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6E33" w14:textId="37FA4484" w:rsidR="00641645" w:rsidRDefault="00641645" w:rsidP="00641645">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r>
        <w:rPr>
          <w:b/>
          <w:noProof/>
          <w:sz w:val="24"/>
        </w:rPr>
        <w:t>3GPP TSG-CT WG4 Meeting #117</w:t>
      </w:r>
      <w:r>
        <w:rPr>
          <w:b/>
          <w:i/>
          <w:noProof/>
          <w:sz w:val="28"/>
        </w:rPr>
        <w:tab/>
      </w:r>
      <w:r>
        <w:rPr>
          <w:b/>
          <w:noProof/>
          <w:sz w:val="24"/>
        </w:rPr>
        <w:t>C4-233</w:t>
      </w:r>
      <w:r w:rsidR="0024009F">
        <w:rPr>
          <w:b/>
          <w:noProof/>
          <w:sz w:val="24"/>
        </w:rPr>
        <w:t>718</w:t>
      </w:r>
    </w:p>
    <w:p w14:paraId="056D865A" w14:textId="174B0CBE" w:rsidR="00641645" w:rsidRDefault="00641645" w:rsidP="00641645">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24009F">
        <w:rPr>
          <w:b/>
          <w:noProof/>
          <w:sz w:val="24"/>
        </w:rPr>
        <w:tab/>
        <w:t>revision of C4-233047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645" w14:paraId="71D3966F" w14:textId="77777777" w:rsidTr="00E15182">
        <w:tc>
          <w:tcPr>
            <w:tcW w:w="9641" w:type="dxa"/>
            <w:gridSpan w:val="9"/>
            <w:tcBorders>
              <w:top w:val="single" w:sz="4" w:space="0" w:color="auto"/>
              <w:left w:val="single" w:sz="4" w:space="0" w:color="auto"/>
              <w:right w:val="single" w:sz="4" w:space="0" w:color="auto"/>
            </w:tcBorders>
          </w:tcPr>
          <w:p w14:paraId="55C7ECC8" w14:textId="77777777" w:rsidR="00641645" w:rsidRDefault="00641645" w:rsidP="00E15182">
            <w:pPr>
              <w:pStyle w:val="CRCoverPage"/>
              <w:spacing w:after="0"/>
              <w:jc w:val="right"/>
              <w:rPr>
                <w:i/>
                <w:noProof/>
              </w:rPr>
            </w:pPr>
            <w:r>
              <w:rPr>
                <w:i/>
                <w:noProof/>
                <w:sz w:val="14"/>
              </w:rPr>
              <w:t>CR-Form-v12.2</w:t>
            </w:r>
          </w:p>
        </w:tc>
      </w:tr>
      <w:tr w:rsidR="00641645" w14:paraId="5A0C09FF" w14:textId="77777777" w:rsidTr="00E15182">
        <w:tc>
          <w:tcPr>
            <w:tcW w:w="9641" w:type="dxa"/>
            <w:gridSpan w:val="9"/>
            <w:tcBorders>
              <w:left w:val="single" w:sz="4" w:space="0" w:color="auto"/>
              <w:right w:val="single" w:sz="4" w:space="0" w:color="auto"/>
            </w:tcBorders>
          </w:tcPr>
          <w:p w14:paraId="5D3F2219" w14:textId="77777777" w:rsidR="00641645" w:rsidRDefault="00641645" w:rsidP="00E15182">
            <w:pPr>
              <w:pStyle w:val="CRCoverPage"/>
              <w:spacing w:after="0"/>
              <w:jc w:val="center"/>
              <w:rPr>
                <w:noProof/>
              </w:rPr>
            </w:pPr>
            <w:r>
              <w:rPr>
                <w:b/>
                <w:noProof/>
                <w:sz w:val="32"/>
              </w:rPr>
              <w:t>CHANGE REQUEST</w:t>
            </w:r>
          </w:p>
        </w:tc>
      </w:tr>
      <w:tr w:rsidR="00641645" w14:paraId="6259EA7E" w14:textId="77777777" w:rsidTr="00E15182">
        <w:tc>
          <w:tcPr>
            <w:tcW w:w="9641" w:type="dxa"/>
            <w:gridSpan w:val="9"/>
            <w:tcBorders>
              <w:left w:val="single" w:sz="4" w:space="0" w:color="auto"/>
              <w:right w:val="single" w:sz="4" w:space="0" w:color="auto"/>
            </w:tcBorders>
          </w:tcPr>
          <w:p w14:paraId="1AE87194" w14:textId="77777777" w:rsidR="00641645" w:rsidRDefault="00641645" w:rsidP="00E15182">
            <w:pPr>
              <w:pStyle w:val="CRCoverPage"/>
              <w:spacing w:after="0"/>
              <w:rPr>
                <w:noProof/>
                <w:sz w:val="8"/>
                <w:szCs w:val="8"/>
              </w:rPr>
            </w:pPr>
          </w:p>
        </w:tc>
      </w:tr>
      <w:tr w:rsidR="00641645" w14:paraId="2106340E" w14:textId="77777777" w:rsidTr="00E15182">
        <w:tc>
          <w:tcPr>
            <w:tcW w:w="142" w:type="dxa"/>
            <w:tcBorders>
              <w:left w:val="single" w:sz="4" w:space="0" w:color="auto"/>
            </w:tcBorders>
          </w:tcPr>
          <w:p w14:paraId="2E85D8AA" w14:textId="77777777" w:rsidR="00641645" w:rsidRDefault="00641645" w:rsidP="00E15182">
            <w:pPr>
              <w:pStyle w:val="CRCoverPage"/>
              <w:spacing w:after="0"/>
              <w:jc w:val="right"/>
              <w:rPr>
                <w:noProof/>
              </w:rPr>
            </w:pPr>
          </w:p>
        </w:tc>
        <w:tc>
          <w:tcPr>
            <w:tcW w:w="1559" w:type="dxa"/>
            <w:shd w:val="pct30" w:color="FFFF00" w:fill="auto"/>
          </w:tcPr>
          <w:p w14:paraId="5FD5B305" w14:textId="77777777" w:rsidR="00641645" w:rsidRPr="00410371" w:rsidRDefault="00641645" w:rsidP="00E15182">
            <w:pPr>
              <w:pStyle w:val="CRCoverPage"/>
              <w:spacing w:after="0"/>
              <w:jc w:val="right"/>
              <w:rPr>
                <w:b/>
                <w:noProof/>
                <w:sz w:val="28"/>
              </w:rPr>
            </w:pPr>
            <w:r>
              <w:rPr>
                <w:b/>
                <w:noProof/>
                <w:sz w:val="28"/>
              </w:rPr>
              <w:t>29.504</w:t>
            </w:r>
          </w:p>
        </w:tc>
        <w:tc>
          <w:tcPr>
            <w:tcW w:w="709" w:type="dxa"/>
          </w:tcPr>
          <w:p w14:paraId="2441A8AD" w14:textId="77777777" w:rsidR="00641645" w:rsidRDefault="00641645" w:rsidP="00E15182">
            <w:pPr>
              <w:pStyle w:val="CRCoverPage"/>
              <w:spacing w:after="0"/>
              <w:jc w:val="center"/>
              <w:rPr>
                <w:noProof/>
              </w:rPr>
            </w:pPr>
            <w:r>
              <w:rPr>
                <w:b/>
                <w:noProof/>
                <w:sz w:val="28"/>
              </w:rPr>
              <w:t>CR</w:t>
            </w:r>
          </w:p>
        </w:tc>
        <w:tc>
          <w:tcPr>
            <w:tcW w:w="1276" w:type="dxa"/>
            <w:shd w:val="pct30" w:color="FFFF00" w:fill="auto"/>
          </w:tcPr>
          <w:p w14:paraId="05F0B0DE" w14:textId="31A3F7D9" w:rsidR="00641645" w:rsidRPr="00410371" w:rsidRDefault="00641645" w:rsidP="00E15182">
            <w:pPr>
              <w:pStyle w:val="CRCoverPage"/>
              <w:spacing w:after="0"/>
              <w:rPr>
                <w:noProof/>
              </w:rPr>
            </w:pPr>
            <w:r w:rsidRPr="00285246">
              <w:rPr>
                <w:b/>
                <w:noProof/>
                <w:sz w:val="28"/>
              </w:rPr>
              <w:t>0</w:t>
            </w:r>
            <w:r w:rsidR="00285246" w:rsidRPr="00285246">
              <w:rPr>
                <w:b/>
                <w:noProof/>
                <w:sz w:val="28"/>
              </w:rPr>
              <w:t>228</w:t>
            </w:r>
          </w:p>
        </w:tc>
        <w:tc>
          <w:tcPr>
            <w:tcW w:w="709" w:type="dxa"/>
          </w:tcPr>
          <w:p w14:paraId="7DBDFB14" w14:textId="77777777" w:rsidR="00641645" w:rsidRDefault="00641645" w:rsidP="00E15182">
            <w:pPr>
              <w:pStyle w:val="CRCoverPage"/>
              <w:tabs>
                <w:tab w:val="right" w:pos="625"/>
              </w:tabs>
              <w:spacing w:after="0"/>
              <w:jc w:val="center"/>
              <w:rPr>
                <w:noProof/>
              </w:rPr>
            </w:pPr>
            <w:r>
              <w:rPr>
                <w:b/>
                <w:bCs/>
                <w:noProof/>
                <w:sz w:val="28"/>
              </w:rPr>
              <w:t>rev</w:t>
            </w:r>
          </w:p>
        </w:tc>
        <w:tc>
          <w:tcPr>
            <w:tcW w:w="992" w:type="dxa"/>
            <w:shd w:val="pct30" w:color="FFFF00" w:fill="auto"/>
          </w:tcPr>
          <w:p w14:paraId="7C562493" w14:textId="0641AF01" w:rsidR="00641645" w:rsidRPr="00410371" w:rsidRDefault="0024009F" w:rsidP="00E15182">
            <w:pPr>
              <w:pStyle w:val="CRCoverPage"/>
              <w:spacing w:after="0"/>
              <w:jc w:val="center"/>
              <w:rPr>
                <w:b/>
                <w:noProof/>
              </w:rPr>
            </w:pPr>
            <w:r>
              <w:rPr>
                <w:b/>
                <w:noProof/>
                <w:sz w:val="28"/>
              </w:rPr>
              <w:t>1</w:t>
            </w:r>
          </w:p>
        </w:tc>
        <w:tc>
          <w:tcPr>
            <w:tcW w:w="2410" w:type="dxa"/>
          </w:tcPr>
          <w:p w14:paraId="0FC6146A" w14:textId="77777777" w:rsidR="00641645" w:rsidRDefault="00641645" w:rsidP="00E151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9E779" w14:textId="77777777" w:rsidR="00641645" w:rsidRPr="00410371" w:rsidRDefault="00641645" w:rsidP="00E15182">
            <w:pPr>
              <w:pStyle w:val="CRCoverPage"/>
              <w:spacing w:after="0"/>
              <w:jc w:val="center"/>
              <w:rPr>
                <w:noProof/>
                <w:sz w:val="28"/>
              </w:rPr>
            </w:pPr>
            <w:r>
              <w:rPr>
                <w:b/>
                <w:noProof/>
                <w:sz w:val="28"/>
              </w:rPr>
              <w:t>18.2.0</w:t>
            </w:r>
          </w:p>
        </w:tc>
        <w:tc>
          <w:tcPr>
            <w:tcW w:w="143" w:type="dxa"/>
            <w:tcBorders>
              <w:right w:val="single" w:sz="4" w:space="0" w:color="auto"/>
            </w:tcBorders>
          </w:tcPr>
          <w:p w14:paraId="4001D2F1" w14:textId="77777777" w:rsidR="00641645" w:rsidRDefault="00641645" w:rsidP="00E15182">
            <w:pPr>
              <w:pStyle w:val="CRCoverPage"/>
              <w:spacing w:after="0"/>
              <w:rPr>
                <w:noProof/>
              </w:rPr>
            </w:pPr>
          </w:p>
        </w:tc>
      </w:tr>
      <w:tr w:rsidR="00641645" w14:paraId="72AB17D9" w14:textId="77777777" w:rsidTr="00E15182">
        <w:tc>
          <w:tcPr>
            <w:tcW w:w="9641" w:type="dxa"/>
            <w:gridSpan w:val="9"/>
            <w:tcBorders>
              <w:left w:val="single" w:sz="4" w:space="0" w:color="auto"/>
              <w:right w:val="single" w:sz="4" w:space="0" w:color="auto"/>
            </w:tcBorders>
          </w:tcPr>
          <w:p w14:paraId="0607C206" w14:textId="77777777" w:rsidR="00641645" w:rsidRDefault="00641645" w:rsidP="00E15182">
            <w:pPr>
              <w:pStyle w:val="CRCoverPage"/>
              <w:spacing w:after="0"/>
              <w:rPr>
                <w:noProof/>
              </w:rPr>
            </w:pPr>
          </w:p>
        </w:tc>
      </w:tr>
      <w:tr w:rsidR="00641645" w14:paraId="3D692DCF" w14:textId="77777777" w:rsidTr="00E15182">
        <w:tc>
          <w:tcPr>
            <w:tcW w:w="9641" w:type="dxa"/>
            <w:gridSpan w:val="9"/>
            <w:tcBorders>
              <w:top w:val="single" w:sz="4" w:space="0" w:color="auto"/>
            </w:tcBorders>
          </w:tcPr>
          <w:p w14:paraId="28BEDE76" w14:textId="77777777" w:rsidR="00641645" w:rsidRPr="00F25D98" w:rsidRDefault="00641645" w:rsidP="00E151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1645" w14:paraId="6BA3E34C" w14:textId="77777777" w:rsidTr="00E15182">
        <w:tc>
          <w:tcPr>
            <w:tcW w:w="9641" w:type="dxa"/>
            <w:gridSpan w:val="9"/>
          </w:tcPr>
          <w:p w14:paraId="070F28FB" w14:textId="77777777" w:rsidR="00641645" w:rsidRDefault="00641645" w:rsidP="00E15182">
            <w:pPr>
              <w:pStyle w:val="CRCoverPage"/>
              <w:spacing w:after="0"/>
              <w:rPr>
                <w:noProof/>
                <w:sz w:val="8"/>
                <w:szCs w:val="8"/>
              </w:rPr>
            </w:pPr>
          </w:p>
        </w:tc>
      </w:tr>
    </w:tbl>
    <w:p w14:paraId="0953CAB5" w14:textId="77777777" w:rsidR="00641645" w:rsidRDefault="00641645" w:rsidP="006416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645" w14:paraId="0E3B13AE" w14:textId="77777777" w:rsidTr="00E15182">
        <w:tc>
          <w:tcPr>
            <w:tcW w:w="2835" w:type="dxa"/>
          </w:tcPr>
          <w:p w14:paraId="6E942B09" w14:textId="77777777" w:rsidR="00641645" w:rsidRDefault="00641645" w:rsidP="00E15182">
            <w:pPr>
              <w:pStyle w:val="CRCoverPage"/>
              <w:tabs>
                <w:tab w:val="right" w:pos="2751"/>
              </w:tabs>
              <w:spacing w:after="0"/>
              <w:rPr>
                <w:b/>
                <w:i/>
                <w:noProof/>
              </w:rPr>
            </w:pPr>
            <w:r>
              <w:rPr>
                <w:b/>
                <w:i/>
                <w:noProof/>
              </w:rPr>
              <w:t>Proposed change affects:</w:t>
            </w:r>
          </w:p>
        </w:tc>
        <w:tc>
          <w:tcPr>
            <w:tcW w:w="1418" w:type="dxa"/>
          </w:tcPr>
          <w:p w14:paraId="4543FBB2" w14:textId="77777777" w:rsidR="00641645" w:rsidRDefault="00641645" w:rsidP="00E151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BA637" w14:textId="77777777" w:rsidR="00641645" w:rsidRDefault="00641645" w:rsidP="00E15182">
            <w:pPr>
              <w:pStyle w:val="CRCoverPage"/>
              <w:spacing w:after="0"/>
              <w:jc w:val="center"/>
              <w:rPr>
                <w:b/>
                <w:caps/>
                <w:noProof/>
              </w:rPr>
            </w:pPr>
          </w:p>
        </w:tc>
        <w:tc>
          <w:tcPr>
            <w:tcW w:w="709" w:type="dxa"/>
            <w:tcBorders>
              <w:left w:val="single" w:sz="4" w:space="0" w:color="auto"/>
            </w:tcBorders>
          </w:tcPr>
          <w:p w14:paraId="2BC481EB" w14:textId="77777777" w:rsidR="00641645" w:rsidRDefault="00641645" w:rsidP="00E151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8EA77" w14:textId="77777777" w:rsidR="00641645" w:rsidRDefault="00641645" w:rsidP="00E15182">
            <w:pPr>
              <w:pStyle w:val="CRCoverPage"/>
              <w:spacing w:after="0"/>
              <w:jc w:val="center"/>
              <w:rPr>
                <w:b/>
                <w:caps/>
                <w:noProof/>
              </w:rPr>
            </w:pPr>
          </w:p>
        </w:tc>
        <w:tc>
          <w:tcPr>
            <w:tcW w:w="2126" w:type="dxa"/>
          </w:tcPr>
          <w:p w14:paraId="4D07A5C1" w14:textId="77777777" w:rsidR="00641645" w:rsidRDefault="00641645" w:rsidP="00E151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EC4BD" w14:textId="77777777" w:rsidR="00641645" w:rsidRDefault="00641645" w:rsidP="00E15182">
            <w:pPr>
              <w:pStyle w:val="CRCoverPage"/>
              <w:spacing w:after="0"/>
              <w:jc w:val="center"/>
              <w:rPr>
                <w:b/>
                <w:caps/>
                <w:noProof/>
              </w:rPr>
            </w:pPr>
          </w:p>
        </w:tc>
        <w:tc>
          <w:tcPr>
            <w:tcW w:w="1418" w:type="dxa"/>
            <w:tcBorders>
              <w:left w:val="nil"/>
            </w:tcBorders>
          </w:tcPr>
          <w:p w14:paraId="697E6884" w14:textId="77777777" w:rsidR="00641645" w:rsidRDefault="00641645" w:rsidP="00E151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C7256" w14:textId="77777777" w:rsidR="00641645" w:rsidRDefault="00641645" w:rsidP="00E15182">
            <w:pPr>
              <w:pStyle w:val="CRCoverPage"/>
              <w:spacing w:after="0"/>
              <w:jc w:val="center"/>
              <w:rPr>
                <w:b/>
                <w:bCs/>
                <w:caps/>
                <w:noProof/>
              </w:rPr>
            </w:pPr>
            <w:r>
              <w:rPr>
                <w:b/>
                <w:bCs/>
                <w:caps/>
                <w:noProof/>
              </w:rPr>
              <w:t>X</w:t>
            </w:r>
          </w:p>
        </w:tc>
      </w:tr>
    </w:tbl>
    <w:p w14:paraId="0B6EA3CD" w14:textId="77777777" w:rsidR="00641645" w:rsidRDefault="00641645" w:rsidP="006416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645" w14:paraId="2FF7427F" w14:textId="77777777" w:rsidTr="00E15182">
        <w:tc>
          <w:tcPr>
            <w:tcW w:w="9640" w:type="dxa"/>
            <w:gridSpan w:val="11"/>
          </w:tcPr>
          <w:p w14:paraId="2E8E9BAF" w14:textId="77777777" w:rsidR="00641645" w:rsidRDefault="00641645" w:rsidP="00E15182">
            <w:pPr>
              <w:pStyle w:val="CRCoverPage"/>
              <w:spacing w:after="0"/>
              <w:rPr>
                <w:noProof/>
                <w:sz w:val="8"/>
                <w:szCs w:val="8"/>
              </w:rPr>
            </w:pPr>
          </w:p>
        </w:tc>
      </w:tr>
      <w:tr w:rsidR="00641645" w14:paraId="2345814B" w14:textId="77777777" w:rsidTr="00E15182">
        <w:tc>
          <w:tcPr>
            <w:tcW w:w="1843" w:type="dxa"/>
            <w:tcBorders>
              <w:top w:val="single" w:sz="4" w:space="0" w:color="auto"/>
              <w:left w:val="single" w:sz="4" w:space="0" w:color="auto"/>
            </w:tcBorders>
          </w:tcPr>
          <w:p w14:paraId="3BBEC546" w14:textId="77777777" w:rsidR="00641645" w:rsidRDefault="00641645" w:rsidP="00E151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2DEAE" w14:textId="50D125E1" w:rsidR="00641645" w:rsidRDefault="00285246" w:rsidP="00E15182">
            <w:pPr>
              <w:pStyle w:val="CRCoverPage"/>
              <w:spacing w:after="0"/>
              <w:ind w:left="100"/>
              <w:rPr>
                <w:noProof/>
              </w:rPr>
            </w:pPr>
            <w:r>
              <w:t>TNAP IDs support</w:t>
            </w:r>
          </w:p>
        </w:tc>
      </w:tr>
      <w:tr w:rsidR="00641645" w14:paraId="237C02CD" w14:textId="77777777" w:rsidTr="00E15182">
        <w:tc>
          <w:tcPr>
            <w:tcW w:w="1843" w:type="dxa"/>
            <w:tcBorders>
              <w:left w:val="single" w:sz="4" w:space="0" w:color="auto"/>
            </w:tcBorders>
          </w:tcPr>
          <w:p w14:paraId="3C7DEA0C" w14:textId="77777777" w:rsidR="00641645" w:rsidRDefault="00641645" w:rsidP="00E15182">
            <w:pPr>
              <w:pStyle w:val="CRCoverPage"/>
              <w:spacing w:after="0"/>
              <w:rPr>
                <w:b/>
                <w:i/>
                <w:noProof/>
                <w:sz w:val="8"/>
                <w:szCs w:val="8"/>
              </w:rPr>
            </w:pPr>
          </w:p>
        </w:tc>
        <w:tc>
          <w:tcPr>
            <w:tcW w:w="7797" w:type="dxa"/>
            <w:gridSpan w:val="10"/>
            <w:tcBorders>
              <w:right w:val="single" w:sz="4" w:space="0" w:color="auto"/>
            </w:tcBorders>
          </w:tcPr>
          <w:p w14:paraId="458892FE" w14:textId="77777777" w:rsidR="00641645" w:rsidRDefault="00641645" w:rsidP="00E15182">
            <w:pPr>
              <w:pStyle w:val="CRCoverPage"/>
              <w:spacing w:after="0"/>
              <w:rPr>
                <w:noProof/>
                <w:sz w:val="8"/>
                <w:szCs w:val="8"/>
              </w:rPr>
            </w:pPr>
          </w:p>
        </w:tc>
      </w:tr>
      <w:tr w:rsidR="00641645" w14:paraId="74A40FE8" w14:textId="77777777" w:rsidTr="00E15182">
        <w:tc>
          <w:tcPr>
            <w:tcW w:w="1843" w:type="dxa"/>
            <w:tcBorders>
              <w:left w:val="single" w:sz="4" w:space="0" w:color="auto"/>
            </w:tcBorders>
          </w:tcPr>
          <w:p w14:paraId="678434DB" w14:textId="77777777" w:rsidR="00641645" w:rsidRDefault="00641645" w:rsidP="00E151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CB336" w14:textId="66CA3828" w:rsidR="00641645" w:rsidRDefault="00641645" w:rsidP="00E15182">
            <w:pPr>
              <w:pStyle w:val="CRCoverPage"/>
              <w:spacing w:after="0"/>
              <w:ind w:left="100"/>
              <w:rPr>
                <w:noProof/>
              </w:rPr>
            </w:pPr>
            <w:r>
              <w:t>Nokia, Nokia Shanghai Bell</w:t>
            </w:r>
          </w:p>
        </w:tc>
      </w:tr>
      <w:tr w:rsidR="00641645" w14:paraId="043C6D3A" w14:textId="77777777" w:rsidTr="00E15182">
        <w:tc>
          <w:tcPr>
            <w:tcW w:w="1843" w:type="dxa"/>
            <w:tcBorders>
              <w:left w:val="single" w:sz="4" w:space="0" w:color="auto"/>
            </w:tcBorders>
          </w:tcPr>
          <w:p w14:paraId="550329B2" w14:textId="77777777" w:rsidR="00641645" w:rsidRDefault="00641645" w:rsidP="00E151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37996" w14:textId="77777777" w:rsidR="00641645" w:rsidRDefault="00641645" w:rsidP="00E15182">
            <w:pPr>
              <w:pStyle w:val="CRCoverPage"/>
              <w:spacing w:after="0"/>
              <w:ind w:left="100"/>
              <w:rPr>
                <w:noProof/>
              </w:rPr>
            </w:pPr>
            <w:r>
              <w:t>CT4</w:t>
            </w:r>
          </w:p>
        </w:tc>
      </w:tr>
      <w:tr w:rsidR="00641645" w14:paraId="7A0AF72A" w14:textId="77777777" w:rsidTr="00E15182">
        <w:tc>
          <w:tcPr>
            <w:tcW w:w="1843" w:type="dxa"/>
            <w:tcBorders>
              <w:left w:val="single" w:sz="4" w:space="0" w:color="auto"/>
            </w:tcBorders>
          </w:tcPr>
          <w:p w14:paraId="1D36F5C2" w14:textId="77777777" w:rsidR="00641645" w:rsidRDefault="00641645" w:rsidP="00E15182">
            <w:pPr>
              <w:pStyle w:val="CRCoverPage"/>
              <w:spacing w:after="0"/>
              <w:rPr>
                <w:b/>
                <w:i/>
                <w:noProof/>
                <w:sz w:val="8"/>
                <w:szCs w:val="8"/>
              </w:rPr>
            </w:pPr>
          </w:p>
        </w:tc>
        <w:tc>
          <w:tcPr>
            <w:tcW w:w="7797" w:type="dxa"/>
            <w:gridSpan w:val="10"/>
            <w:tcBorders>
              <w:right w:val="single" w:sz="4" w:space="0" w:color="auto"/>
            </w:tcBorders>
          </w:tcPr>
          <w:p w14:paraId="607EC2FB" w14:textId="77777777" w:rsidR="00641645" w:rsidRDefault="00641645" w:rsidP="00E15182">
            <w:pPr>
              <w:pStyle w:val="CRCoverPage"/>
              <w:spacing w:after="0"/>
              <w:rPr>
                <w:noProof/>
                <w:sz w:val="8"/>
                <w:szCs w:val="8"/>
              </w:rPr>
            </w:pPr>
          </w:p>
        </w:tc>
      </w:tr>
      <w:tr w:rsidR="00641645" w14:paraId="69A4E5AA" w14:textId="77777777" w:rsidTr="00E15182">
        <w:tc>
          <w:tcPr>
            <w:tcW w:w="1843" w:type="dxa"/>
            <w:tcBorders>
              <w:left w:val="single" w:sz="4" w:space="0" w:color="auto"/>
            </w:tcBorders>
          </w:tcPr>
          <w:p w14:paraId="11B8FA40" w14:textId="77777777" w:rsidR="00641645" w:rsidRDefault="00641645" w:rsidP="00E15182">
            <w:pPr>
              <w:pStyle w:val="CRCoverPage"/>
              <w:tabs>
                <w:tab w:val="right" w:pos="1759"/>
              </w:tabs>
              <w:spacing w:after="0"/>
              <w:rPr>
                <w:b/>
                <w:i/>
                <w:noProof/>
              </w:rPr>
            </w:pPr>
            <w:r>
              <w:rPr>
                <w:b/>
                <w:i/>
                <w:noProof/>
              </w:rPr>
              <w:t>Work item code:</w:t>
            </w:r>
          </w:p>
        </w:tc>
        <w:tc>
          <w:tcPr>
            <w:tcW w:w="3686" w:type="dxa"/>
            <w:gridSpan w:val="5"/>
            <w:shd w:val="pct30" w:color="FFFF00" w:fill="auto"/>
          </w:tcPr>
          <w:p w14:paraId="006523A0" w14:textId="62CA6B9C" w:rsidR="00641645" w:rsidRDefault="00641645" w:rsidP="00E15182">
            <w:pPr>
              <w:pStyle w:val="CRCoverPage"/>
              <w:spacing w:after="0"/>
              <w:ind w:left="100"/>
              <w:rPr>
                <w:noProof/>
              </w:rPr>
            </w:pPr>
            <w:r>
              <w:rPr>
                <w:noProof/>
              </w:rPr>
              <w:t>5WWC_Ph2</w:t>
            </w:r>
          </w:p>
        </w:tc>
        <w:tc>
          <w:tcPr>
            <w:tcW w:w="567" w:type="dxa"/>
            <w:tcBorders>
              <w:left w:val="nil"/>
            </w:tcBorders>
          </w:tcPr>
          <w:p w14:paraId="43145158" w14:textId="77777777" w:rsidR="00641645" w:rsidRDefault="00641645" w:rsidP="00E15182">
            <w:pPr>
              <w:pStyle w:val="CRCoverPage"/>
              <w:spacing w:after="0"/>
              <w:ind w:right="100"/>
              <w:rPr>
                <w:noProof/>
              </w:rPr>
            </w:pPr>
          </w:p>
        </w:tc>
        <w:tc>
          <w:tcPr>
            <w:tcW w:w="1417" w:type="dxa"/>
            <w:gridSpan w:val="3"/>
            <w:tcBorders>
              <w:left w:val="nil"/>
            </w:tcBorders>
          </w:tcPr>
          <w:p w14:paraId="7D817ADA" w14:textId="77777777" w:rsidR="00641645" w:rsidRDefault="00641645" w:rsidP="00E151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2FC45" w14:textId="630D96FE" w:rsidR="00641645" w:rsidRDefault="00641645" w:rsidP="00E15182">
            <w:pPr>
              <w:pStyle w:val="CRCoverPage"/>
              <w:spacing w:after="0"/>
              <w:ind w:left="100"/>
              <w:rPr>
                <w:noProof/>
              </w:rPr>
            </w:pPr>
            <w:r>
              <w:t>2023-0</w:t>
            </w:r>
            <w:r w:rsidR="0024009F">
              <w:t>8</w:t>
            </w:r>
            <w:r>
              <w:t>-</w:t>
            </w:r>
            <w:r w:rsidR="0024009F">
              <w:t>23</w:t>
            </w:r>
          </w:p>
        </w:tc>
      </w:tr>
      <w:tr w:rsidR="00641645" w14:paraId="3605323D" w14:textId="77777777" w:rsidTr="00E15182">
        <w:tc>
          <w:tcPr>
            <w:tcW w:w="1843" w:type="dxa"/>
            <w:tcBorders>
              <w:left w:val="single" w:sz="4" w:space="0" w:color="auto"/>
            </w:tcBorders>
          </w:tcPr>
          <w:p w14:paraId="760B9BAC" w14:textId="77777777" w:rsidR="00641645" w:rsidRDefault="00641645" w:rsidP="00E15182">
            <w:pPr>
              <w:pStyle w:val="CRCoverPage"/>
              <w:spacing w:after="0"/>
              <w:rPr>
                <w:b/>
                <w:i/>
                <w:noProof/>
                <w:sz w:val="8"/>
                <w:szCs w:val="8"/>
              </w:rPr>
            </w:pPr>
          </w:p>
        </w:tc>
        <w:tc>
          <w:tcPr>
            <w:tcW w:w="1986" w:type="dxa"/>
            <w:gridSpan w:val="4"/>
          </w:tcPr>
          <w:p w14:paraId="36600B6C" w14:textId="77777777" w:rsidR="00641645" w:rsidRDefault="00641645" w:rsidP="00E15182">
            <w:pPr>
              <w:pStyle w:val="CRCoverPage"/>
              <w:spacing w:after="0"/>
              <w:rPr>
                <w:noProof/>
                <w:sz w:val="8"/>
                <w:szCs w:val="8"/>
              </w:rPr>
            </w:pPr>
          </w:p>
        </w:tc>
        <w:tc>
          <w:tcPr>
            <w:tcW w:w="2267" w:type="dxa"/>
            <w:gridSpan w:val="2"/>
          </w:tcPr>
          <w:p w14:paraId="1DA3047B" w14:textId="77777777" w:rsidR="00641645" w:rsidRDefault="00641645" w:rsidP="00E15182">
            <w:pPr>
              <w:pStyle w:val="CRCoverPage"/>
              <w:spacing w:after="0"/>
              <w:rPr>
                <w:noProof/>
                <w:sz w:val="8"/>
                <w:szCs w:val="8"/>
              </w:rPr>
            </w:pPr>
          </w:p>
        </w:tc>
        <w:tc>
          <w:tcPr>
            <w:tcW w:w="1417" w:type="dxa"/>
            <w:gridSpan w:val="3"/>
          </w:tcPr>
          <w:p w14:paraId="11EF98C9" w14:textId="77777777" w:rsidR="00641645" w:rsidRDefault="00641645" w:rsidP="00E15182">
            <w:pPr>
              <w:pStyle w:val="CRCoverPage"/>
              <w:spacing w:after="0"/>
              <w:rPr>
                <w:noProof/>
                <w:sz w:val="8"/>
                <w:szCs w:val="8"/>
              </w:rPr>
            </w:pPr>
          </w:p>
        </w:tc>
        <w:tc>
          <w:tcPr>
            <w:tcW w:w="2127" w:type="dxa"/>
            <w:tcBorders>
              <w:right w:val="single" w:sz="4" w:space="0" w:color="auto"/>
            </w:tcBorders>
          </w:tcPr>
          <w:p w14:paraId="2FC5100B" w14:textId="77777777" w:rsidR="00641645" w:rsidRDefault="00641645" w:rsidP="00E15182">
            <w:pPr>
              <w:pStyle w:val="CRCoverPage"/>
              <w:spacing w:after="0"/>
              <w:rPr>
                <w:noProof/>
                <w:sz w:val="8"/>
                <w:szCs w:val="8"/>
              </w:rPr>
            </w:pPr>
          </w:p>
        </w:tc>
      </w:tr>
      <w:tr w:rsidR="00641645" w14:paraId="112EA225" w14:textId="77777777" w:rsidTr="00E15182">
        <w:trPr>
          <w:cantSplit/>
        </w:trPr>
        <w:tc>
          <w:tcPr>
            <w:tcW w:w="1843" w:type="dxa"/>
            <w:tcBorders>
              <w:left w:val="single" w:sz="4" w:space="0" w:color="auto"/>
            </w:tcBorders>
          </w:tcPr>
          <w:p w14:paraId="00652980" w14:textId="77777777" w:rsidR="00641645" w:rsidRDefault="00641645" w:rsidP="00E15182">
            <w:pPr>
              <w:pStyle w:val="CRCoverPage"/>
              <w:tabs>
                <w:tab w:val="right" w:pos="1759"/>
              </w:tabs>
              <w:spacing w:after="0"/>
              <w:rPr>
                <w:b/>
                <w:i/>
                <w:noProof/>
              </w:rPr>
            </w:pPr>
            <w:r>
              <w:rPr>
                <w:b/>
                <w:i/>
                <w:noProof/>
              </w:rPr>
              <w:t>Category:</w:t>
            </w:r>
          </w:p>
        </w:tc>
        <w:tc>
          <w:tcPr>
            <w:tcW w:w="851" w:type="dxa"/>
            <w:shd w:val="pct30" w:color="FFFF00" w:fill="auto"/>
          </w:tcPr>
          <w:p w14:paraId="43F5D716" w14:textId="166A5F46" w:rsidR="00641645" w:rsidRDefault="00641645" w:rsidP="00E15182">
            <w:pPr>
              <w:pStyle w:val="CRCoverPage"/>
              <w:spacing w:after="0"/>
              <w:ind w:left="100" w:right="-609"/>
              <w:rPr>
                <w:b/>
                <w:noProof/>
              </w:rPr>
            </w:pPr>
            <w:r>
              <w:t>B</w:t>
            </w:r>
          </w:p>
        </w:tc>
        <w:tc>
          <w:tcPr>
            <w:tcW w:w="3402" w:type="dxa"/>
            <w:gridSpan w:val="5"/>
            <w:tcBorders>
              <w:left w:val="nil"/>
            </w:tcBorders>
          </w:tcPr>
          <w:p w14:paraId="49493AB0" w14:textId="77777777" w:rsidR="00641645" w:rsidRDefault="00641645" w:rsidP="00E15182">
            <w:pPr>
              <w:pStyle w:val="CRCoverPage"/>
              <w:spacing w:after="0"/>
              <w:rPr>
                <w:noProof/>
              </w:rPr>
            </w:pPr>
          </w:p>
        </w:tc>
        <w:tc>
          <w:tcPr>
            <w:tcW w:w="1417" w:type="dxa"/>
            <w:gridSpan w:val="3"/>
            <w:tcBorders>
              <w:left w:val="nil"/>
            </w:tcBorders>
          </w:tcPr>
          <w:p w14:paraId="195D560B" w14:textId="77777777" w:rsidR="00641645" w:rsidRDefault="00641645" w:rsidP="00E151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AB140" w14:textId="77777777" w:rsidR="00641645" w:rsidRDefault="00641645" w:rsidP="00E15182">
            <w:pPr>
              <w:pStyle w:val="CRCoverPage"/>
              <w:spacing w:after="0"/>
              <w:ind w:left="100"/>
              <w:rPr>
                <w:noProof/>
              </w:rPr>
            </w:pPr>
            <w:r>
              <w:t>Rel-18</w:t>
            </w:r>
          </w:p>
        </w:tc>
      </w:tr>
      <w:tr w:rsidR="00641645" w14:paraId="26E03811" w14:textId="77777777" w:rsidTr="00E15182">
        <w:tc>
          <w:tcPr>
            <w:tcW w:w="1843" w:type="dxa"/>
            <w:tcBorders>
              <w:left w:val="single" w:sz="4" w:space="0" w:color="auto"/>
              <w:bottom w:val="single" w:sz="4" w:space="0" w:color="auto"/>
            </w:tcBorders>
          </w:tcPr>
          <w:p w14:paraId="450F1A44" w14:textId="77777777" w:rsidR="00641645" w:rsidRDefault="00641645" w:rsidP="00E15182">
            <w:pPr>
              <w:pStyle w:val="CRCoverPage"/>
              <w:spacing w:after="0"/>
              <w:rPr>
                <w:b/>
                <w:i/>
                <w:noProof/>
              </w:rPr>
            </w:pPr>
          </w:p>
        </w:tc>
        <w:tc>
          <w:tcPr>
            <w:tcW w:w="4677" w:type="dxa"/>
            <w:gridSpan w:val="8"/>
            <w:tcBorders>
              <w:bottom w:val="single" w:sz="4" w:space="0" w:color="auto"/>
            </w:tcBorders>
          </w:tcPr>
          <w:p w14:paraId="6F6F7EB6" w14:textId="77777777" w:rsidR="00641645" w:rsidRDefault="00641645" w:rsidP="00E151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D0E6B" w14:textId="77777777" w:rsidR="00641645" w:rsidRDefault="00641645" w:rsidP="00E151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3FEF3EA" w14:textId="77777777" w:rsidR="00641645" w:rsidRPr="007C2097" w:rsidRDefault="00641645" w:rsidP="00E151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645" w14:paraId="1318BDAC" w14:textId="77777777" w:rsidTr="00E15182">
        <w:tc>
          <w:tcPr>
            <w:tcW w:w="1843" w:type="dxa"/>
          </w:tcPr>
          <w:p w14:paraId="02D3B8C6" w14:textId="77777777" w:rsidR="00641645" w:rsidRDefault="00641645" w:rsidP="00E15182">
            <w:pPr>
              <w:pStyle w:val="CRCoverPage"/>
              <w:spacing w:after="0"/>
              <w:rPr>
                <w:b/>
                <w:i/>
                <w:noProof/>
                <w:sz w:val="8"/>
                <w:szCs w:val="8"/>
              </w:rPr>
            </w:pPr>
          </w:p>
        </w:tc>
        <w:tc>
          <w:tcPr>
            <w:tcW w:w="7797" w:type="dxa"/>
            <w:gridSpan w:val="10"/>
          </w:tcPr>
          <w:p w14:paraId="0F643A2E" w14:textId="77777777" w:rsidR="00641645" w:rsidRDefault="00641645" w:rsidP="00E15182">
            <w:pPr>
              <w:pStyle w:val="CRCoverPage"/>
              <w:spacing w:after="0"/>
              <w:rPr>
                <w:noProof/>
                <w:sz w:val="8"/>
                <w:szCs w:val="8"/>
              </w:rPr>
            </w:pPr>
          </w:p>
        </w:tc>
      </w:tr>
      <w:tr w:rsidR="00641645" w14:paraId="31CF7A26" w14:textId="77777777" w:rsidTr="00E15182">
        <w:tc>
          <w:tcPr>
            <w:tcW w:w="2694" w:type="dxa"/>
            <w:gridSpan w:val="2"/>
            <w:tcBorders>
              <w:top w:val="single" w:sz="4" w:space="0" w:color="auto"/>
              <w:left w:val="single" w:sz="4" w:space="0" w:color="auto"/>
            </w:tcBorders>
          </w:tcPr>
          <w:p w14:paraId="37313A7D" w14:textId="77777777" w:rsidR="00641645" w:rsidRDefault="00641645" w:rsidP="00E151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9FF07" w14:textId="77777777" w:rsidR="00933004" w:rsidRDefault="00933004" w:rsidP="00933004">
            <w:pPr>
              <w:pStyle w:val="CRCoverPage"/>
              <w:spacing w:after="0"/>
              <w:ind w:left="100"/>
            </w:pPr>
            <w:r>
              <w:rPr>
                <w:noProof/>
              </w:rPr>
              <w:t xml:space="preserve">23.316 clause 9.8 requires the support of provisioning a (list of) TNAP ID(s) for a UE (identified by GPSI), which refer to TNAPs </w:t>
            </w:r>
            <w:r>
              <w:t>that are collocated with the "home" 5G-RG of this UE.</w:t>
            </w:r>
          </w:p>
          <w:p w14:paraId="18207FB1" w14:textId="63C99033" w:rsidR="00641645" w:rsidRDefault="00933004" w:rsidP="00933004">
            <w:pPr>
              <w:pStyle w:val="CRCoverPage"/>
              <w:spacing w:after="0"/>
              <w:ind w:left="100"/>
              <w:rPr>
                <w:noProof/>
              </w:rPr>
            </w:pPr>
            <w:r>
              <w:rPr>
                <w:noProof/>
              </w:rPr>
              <w:t>To support this, according to cited the stage 2 requirement, the</w:t>
            </w:r>
            <w:r>
              <w:t xml:space="preserve"> Service Parameter Data in the Application Data of the UDR shall be extended to include this list of TNAP ID(s).</w:t>
            </w:r>
          </w:p>
        </w:tc>
      </w:tr>
      <w:tr w:rsidR="00641645" w14:paraId="2895530C" w14:textId="77777777" w:rsidTr="00E15182">
        <w:tc>
          <w:tcPr>
            <w:tcW w:w="2694" w:type="dxa"/>
            <w:gridSpan w:val="2"/>
            <w:tcBorders>
              <w:left w:val="single" w:sz="4" w:space="0" w:color="auto"/>
            </w:tcBorders>
          </w:tcPr>
          <w:p w14:paraId="7F8DDD44" w14:textId="77777777" w:rsidR="00641645" w:rsidRDefault="00641645" w:rsidP="00E15182">
            <w:pPr>
              <w:pStyle w:val="CRCoverPage"/>
              <w:spacing w:after="0"/>
              <w:rPr>
                <w:b/>
                <w:i/>
                <w:noProof/>
                <w:sz w:val="8"/>
                <w:szCs w:val="8"/>
              </w:rPr>
            </w:pPr>
          </w:p>
        </w:tc>
        <w:tc>
          <w:tcPr>
            <w:tcW w:w="6946" w:type="dxa"/>
            <w:gridSpan w:val="9"/>
            <w:tcBorders>
              <w:right w:val="single" w:sz="4" w:space="0" w:color="auto"/>
            </w:tcBorders>
          </w:tcPr>
          <w:p w14:paraId="006E7544" w14:textId="77777777" w:rsidR="00641645" w:rsidRDefault="00641645" w:rsidP="00E15182">
            <w:pPr>
              <w:pStyle w:val="CRCoverPage"/>
              <w:spacing w:after="0"/>
              <w:rPr>
                <w:noProof/>
                <w:sz w:val="8"/>
                <w:szCs w:val="8"/>
              </w:rPr>
            </w:pPr>
          </w:p>
        </w:tc>
      </w:tr>
      <w:tr w:rsidR="00641645" w14:paraId="48A39094" w14:textId="77777777" w:rsidTr="00E15182">
        <w:tc>
          <w:tcPr>
            <w:tcW w:w="2694" w:type="dxa"/>
            <w:gridSpan w:val="2"/>
            <w:tcBorders>
              <w:left w:val="single" w:sz="4" w:space="0" w:color="auto"/>
            </w:tcBorders>
          </w:tcPr>
          <w:p w14:paraId="039FC6AF" w14:textId="77777777" w:rsidR="00641645" w:rsidRDefault="00641645" w:rsidP="00E15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5E5F4" w14:textId="5E79586A" w:rsidR="00641645" w:rsidRDefault="00933004" w:rsidP="00E15182">
            <w:pPr>
              <w:pStyle w:val="CRCoverPage"/>
              <w:spacing w:after="0"/>
              <w:ind w:left="100"/>
              <w:rPr>
                <w:noProof/>
              </w:rPr>
            </w:pPr>
            <w:r>
              <w:rPr>
                <w:noProof/>
              </w:rPr>
              <w:t xml:space="preserve">Add codepoint for </w:t>
            </w:r>
            <w:proofErr w:type="spellStart"/>
            <w:r w:rsidR="00845A1C">
              <w:rPr>
                <w:rFonts w:cs="Arial"/>
                <w:sz w:val="18"/>
                <w:szCs w:val="18"/>
                <w:lang w:val="fr-FR"/>
              </w:rPr>
              <w:t>AfGuideTNAPs</w:t>
            </w:r>
            <w:proofErr w:type="spellEnd"/>
            <w:r w:rsidR="00845A1C">
              <w:rPr>
                <w:noProof/>
              </w:rPr>
              <w:t xml:space="preserve"> </w:t>
            </w:r>
            <w:r>
              <w:rPr>
                <w:noProof/>
              </w:rPr>
              <w:t>to table 6.1.8-1.</w:t>
            </w:r>
          </w:p>
        </w:tc>
      </w:tr>
      <w:tr w:rsidR="00641645" w14:paraId="5D5A376F" w14:textId="77777777" w:rsidTr="00E15182">
        <w:tc>
          <w:tcPr>
            <w:tcW w:w="2694" w:type="dxa"/>
            <w:gridSpan w:val="2"/>
            <w:tcBorders>
              <w:left w:val="single" w:sz="4" w:space="0" w:color="auto"/>
            </w:tcBorders>
          </w:tcPr>
          <w:p w14:paraId="45EE522C" w14:textId="77777777" w:rsidR="00641645" w:rsidRDefault="00641645" w:rsidP="00E15182">
            <w:pPr>
              <w:pStyle w:val="CRCoverPage"/>
              <w:spacing w:after="0"/>
              <w:rPr>
                <w:b/>
                <w:i/>
                <w:noProof/>
                <w:sz w:val="8"/>
                <w:szCs w:val="8"/>
              </w:rPr>
            </w:pPr>
          </w:p>
        </w:tc>
        <w:tc>
          <w:tcPr>
            <w:tcW w:w="6946" w:type="dxa"/>
            <w:gridSpan w:val="9"/>
            <w:tcBorders>
              <w:right w:val="single" w:sz="4" w:space="0" w:color="auto"/>
            </w:tcBorders>
          </w:tcPr>
          <w:p w14:paraId="62D34064" w14:textId="77777777" w:rsidR="00641645" w:rsidRDefault="00641645" w:rsidP="00E15182">
            <w:pPr>
              <w:pStyle w:val="CRCoverPage"/>
              <w:spacing w:after="0"/>
              <w:rPr>
                <w:noProof/>
                <w:sz w:val="8"/>
                <w:szCs w:val="8"/>
              </w:rPr>
            </w:pPr>
          </w:p>
        </w:tc>
      </w:tr>
      <w:tr w:rsidR="00641645" w14:paraId="0C0D5C79" w14:textId="77777777" w:rsidTr="00E15182">
        <w:tc>
          <w:tcPr>
            <w:tcW w:w="2694" w:type="dxa"/>
            <w:gridSpan w:val="2"/>
            <w:tcBorders>
              <w:left w:val="single" w:sz="4" w:space="0" w:color="auto"/>
              <w:bottom w:val="single" w:sz="4" w:space="0" w:color="auto"/>
            </w:tcBorders>
          </w:tcPr>
          <w:p w14:paraId="690D87DF" w14:textId="77777777" w:rsidR="00641645" w:rsidRDefault="00641645" w:rsidP="00E15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25B17" w14:textId="69FA979E" w:rsidR="00641645" w:rsidRDefault="00933004" w:rsidP="00E15182">
            <w:pPr>
              <w:pStyle w:val="CRCoverPage"/>
              <w:spacing w:after="0"/>
              <w:ind w:left="100"/>
              <w:rPr>
                <w:noProof/>
              </w:rPr>
            </w:pPr>
            <w:r>
              <w:rPr>
                <w:noProof/>
              </w:rPr>
              <w:t>Feature defined in 29.519 cannot be implemented.</w:t>
            </w:r>
          </w:p>
        </w:tc>
      </w:tr>
      <w:tr w:rsidR="00641645" w14:paraId="3BF6672D" w14:textId="77777777" w:rsidTr="00E15182">
        <w:tc>
          <w:tcPr>
            <w:tcW w:w="2694" w:type="dxa"/>
            <w:gridSpan w:val="2"/>
          </w:tcPr>
          <w:p w14:paraId="77A13CA2" w14:textId="77777777" w:rsidR="00641645" w:rsidRDefault="00641645" w:rsidP="00E15182">
            <w:pPr>
              <w:pStyle w:val="CRCoverPage"/>
              <w:spacing w:after="0"/>
              <w:rPr>
                <w:b/>
                <w:i/>
                <w:noProof/>
                <w:sz w:val="8"/>
                <w:szCs w:val="8"/>
              </w:rPr>
            </w:pPr>
          </w:p>
        </w:tc>
        <w:tc>
          <w:tcPr>
            <w:tcW w:w="6946" w:type="dxa"/>
            <w:gridSpan w:val="9"/>
          </w:tcPr>
          <w:p w14:paraId="7FA01945" w14:textId="77777777" w:rsidR="00641645" w:rsidRDefault="00641645" w:rsidP="00E15182">
            <w:pPr>
              <w:pStyle w:val="CRCoverPage"/>
              <w:spacing w:after="0"/>
              <w:rPr>
                <w:noProof/>
                <w:sz w:val="8"/>
                <w:szCs w:val="8"/>
              </w:rPr>
            </w:pPr>
          </w:p>
        </w:tc>
      </w:tr>
      <w:tr w:rsidR="00641645" w14:paraId="0D735D34" w14:textId="77777777" w:rsidTr="00E15182">
        <w:tc>
          <w:tcPr>
            <w:tcW w:w="2694" w:type="dxa"/>
            <w:gridSpan w:val="2"/>
            <w:tcBorders>
              <w:top w:val="single" w:sz="4" w:space="0" w:color="auto"/>
              <w:left w:val="single" w:sz="4" w:space="0" w:color="auto"/>
            </w:tcBorders>
          </w:tcPr>
          <w:p w14:paraId="76E0ED9B" w14:textId="77777777" w:rsidR="00641645" w:rsidRDefault="00641645" w:rsidP="00E15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83F5B" w14:textId="6CB741DC" w:rsidR="00641645" w:rsidRDefault="00641645" w:rsidP="00E15182">
            <w:pPr>
              <w:pStyle w:val="CRCoverPage"/>
              <w:spacing w:after="0"/>
              <w:ind w:left="100"/>
              <w:rPr>
                <w:noProof/>
              </w:rPr>
            </w:pPr>
            <w:r>
              <w:rPr>
                <w:noProof/>
              </w:rPr>
              <w:t>6.1.</w:t>
            </w:r>
            <w:r w:rsidR="00933004">
              <w:rPr>
                <w:noProof/>
              </w:rPr>
              <w:t>8</w:t>
            </w:r>
          </w:p>
        </w:tc>
      </w:tr>
      <w:tr w:rsidR="00641645" w14:paraId="183083CC" w14:textId="77777777" w:rsidTr="00E15182">
        <w:tc>
          <w:tcPr>
            <w:tcW w:w="2694" w:type="dxa"/>
            <w:gridSpan w:val="2"/>
            <w:tcBorders>
              <w:left w:val="single" w:sz="4" w:space="0" w:color="auto"/>
            </w:tcBorders>
          </w:tcPr>
          <w:p w14:paraId="1DCB50E2" w14:textId="77777777" w:rsidR="00641645" w:rsidRDefault="00641645" w:rsidP="00E15182">
            <w:pPr>
              <w:pStyle w:val="CRCoverPage"/>
              <w:spacing w:after="0"/>
              <w:rPr>
                <w:b/>
                <w:i/>
                <w:noProof/>
                <w:sz w:val="8"/>
                <w:szCs w:val="8"/>
              </w:rPr>
            </w:pPr>
          </w:p>
        </w:tc>
        <w:tc>
          <w:tcPr>
            <w:tcW w:w="6946" w:type="dxa"/>
            <w:gridSpan w:val="9"/>
            <w:tcBorders>
              <w:right w:val="single" w:sz="4" w:space="0" w:color="auto"/>
            </w:tcBorders>
          </w:tcPr>
          <w:p w14:paraId="1BEAC266" w14:textId="77777777" w:rsidR="00641645" w:rsidRDefault="00641645" w:rsidP="00E15182">
            <w:pPr>
              <w:pStyle w:val="CRCoverPage"/>
              <w:spacing w:after="0"/>
              <w:rPr>
                <w:noProof/>
                <w:sz w:val="8"/>
                <w:szCs w:val="8"/>
              </w:rPr>
            </w:pPr>
          </w:p>
        </w:tc>
      </w:tr>
      <w:tr w:rsidR="00641645" w14:paraId="652460C1" w14:textId="77777777" w:rsidTr="00E15182">
        <w:tc>
          <w:tcPr>
            <w:tcW w:w="2694" w:type="dxa"/>
            <w:gridSpan w:val="2"/>
            <w:tcBorders>
              <w:left w:val="single" w:sz="4" w:space="0" w:color="auto"/>
            </w:tcBorders>
          </w:tcPr>
          <w:p w14:paraId="183CDA31" w14:textId="77777777" w:rsidR="00641645" w:rsidRDefault="00641645" w:rsidP="00E15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B3C4D" w14:textId="77777777" w:rsidR="00641645" w:rsidRDefault="00641645" w:rsidP="00E15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54026" w14:textId="77777777" w:rsidR="00641645" w:rsidRDefault="00641645" w:rsidP="00E15182">
            <w:pPr>
              <w:pStyle w:val="CRCoverPage"/>
              <w:spacing w:after="0"/>
              <w:jc w:val="center"/>
              <w:rPr>
                <w:b/>
                <w:caps/>
                <w:noProof/>
              </w:rPr>
            </w:pPr>
            <w:r>
              <w:rPr>
                <w:b/>
                <w:caps/>
                <w:noProof/>
              </w:rPr>
              <w:t>N</w:t>
            </w:r>
          </w:p>
        </w:tc>
        <w:tc>
          <w:tcPr>
            <w:tcW w:w="2977" w:type="dxa"/>
            <w:gridSpan w:val="4"/>
          </w:tcPr>
          <w:p w14:paraId="49CAB41E" w14:textId="77777777" w:rsidR="00641645" w:rsidRDefault="00641645" w:rsidP="00E151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CB33A" w14:textId="77777777" w:rsidR="00641645" w:rsidRDefault="00641645" w:rsidP="00E15182">
            <w:pPr>
              <w:pStyle w:val="CRCoverPage"/>
              <w:spacing w:after="0"/>
              <w:ind w:left="99"/>
              <w:rPr>
                <w:noProof/>
              </w:rPr>
            </w:pPr>
          </w:p>
        </w:tc>
      </w:tr>
      <w:tr w:rsidR="00641645" w14:paraId="4DF3EA22" w14:textId="77777777" w:rsidTr="00E15182">
        <w:tc>
          <w:tcPr>
            <w:tcW w:w="2694" w:type="dxa"/>
            <w:gridSpan w:val="2"/>
            <w:tcBorders>
              <w:left w:val="single" w:sz="4" w:space="0" w:color="auto"/>
            </w:tcBorders>
          </w:tcPr>
          <w:p w14:paraId="3FA0BE28" w14:textId="77777777" w:rsidR="00641645" w:rsidRDefault="00641645" w:rsidP="00E15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BD502" w14:textId="10273E89" w:rsidR="00641645" w:rsidRDefault="00641645" w:rsidP="00E151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7645A" w14:textId="7FAE336A" w:rsidR="00641645" w:rsidRDefault="00641645" w:rsidP="00E15182">
            <w:pPr>
              <w:pStyle w:val="CRCoverPage"/>
              <w:spacing w:after="0"/>
              <w:jc w:val="center"/>
              <w:rPr>
                <w:b/>
                <w:caps/>
                <w:noProof/>
              </w:rPr>
            </w:pPr>
          </w:p>
        </w:tc>
        <w:tc>
          <w:tcPr>
            <w:tcW w:w="2977" w:type="dxa"/>
            <w:gridSpan w:val="4"/>
          </w:tcPr>
          <w:p w14:paraId="5F719421" w14:textId="77777777" w:rsidR="00641645" w:rsidRDefault="00641645" w:rsidP="00E15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CA21D" w14:textId="21E0CBC1" w:rsidR="00641645" w:rsidRDefault="00641645" w:rsidP="00E15182">
            <w:pPr>
              <w:pStyle w:val="CRCoverPage"/>
              <w:spacing w:after="0"/>
              <w:ind w:left="99"/>
              <w:rPr>
                <w:noProof/>
              </w:rPr>
            </w:pPr>
            <w:r>
              <w:rPr>
                <w:noProof/>
              </w:rPr>
              <w:t>TS</w:t>
            </w:r>
            <w:r w:rsidR="00933004">
              <w:rPr>
                <w:noProof/>
              </w:rPr>
              <w:t xml:space="preserve"> 29.519</w:t>
            </w:r>
            <w:r>
              <w:rPr>
                <w:noProof/>
              </w:rPr>
              <w:t xml:space="preserve"> CR </w:t>
            </w:r>
            <w:r w:rsidR="0024009F">
              <w:rPr>
                <w:noProof/>
              </w:rPr>
              <w:t>0422 &amp; CR 3423</w:t>
            </w:r>
          </w:p>
        </w:tc>
      </w:tr>
      <w:tr w:rsidR="00641645" w14:paraId="36D1A0ED" w14:textId="77777777" w:rsidTr="00E15182">
        <w:tc>
          <w:tcPr>
            <w:tcW w:w="2694" w:type="dxa"/>
            <w:gridSpan w:val="2"/>
            <w:tcBorders>
              <w:left w:val="single" w:sz="4" w:space="0" w:color="auto"/>
            </w:tcBorders>
          </w:tcPr>
          <w:p w14:paraId="2169EBA7" w14:textId="77777777" w:rsidR="00641645" w:rsidRDefault="00641645" w:rsidP="00E15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821C36" w14:textId="77777777" w:rsidR="00641645" w:rsidRDefault="00641645" w:rsidP="00E15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14CCF" w14:textId="77777777" w:rsidR="00641645" w:rsidRDefault="00641645" w:rsidP="00E15182">
            <w:pPr>
              <w:pStyle w:val="CRCoverPage"/>
              <w:spacing w:after="0"/>
              <w:jc w:val="center"/>
              <w:rPr>
                <w:b/>
                <w:caps/>
                <w:noProof/>
              </w:rPr>
            </w:pPr>
            <w:r>
              <w:rPr>
                <w:b/>
                <w:caps/>
                <w:noProof/>
              </w:rPr>
              <w:t>X</w:t>
            </w:r>
          </w:p>
        </w:tc>
        <w:tc>
          <w:tcPr>
            <w:tcW w:w="2977" w:type="dxa"/>
            <w:gridSpan w:val="4"/>
          </w:tcPr>
          <w:p w14:paraId="5C6C9184" w14:textId="77777777" w:rsidR="00641645" w:rsidRDefault="00641645" w:rsidP="00E15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175982" w14:textId="77777777" w:rsidR="00641645" w:rsidRDefault="00641645" w:rsidP="00E15182">
            <w:pPr>
              <w:pStyle w:val="CRCoverPage"/>
              <w:spacing w:after="0"/>
              <w:ind w:left="99"/>
              <w:rPr>
                <w:noProof/>
              </w:rPr>
            </w:pPr>
            <w:r>
              <w:rPr>
                <w:noProof/>
              </w:rPr>
              <w:t xml:space="preserve">TS/TR ... CR ... </w:t>
            </w:r>
          </w:p>
        </w:tc>
      </w:tr>
      <w:tr w:rsidR="00641645" w14:paraId="1F6BE110" w14:textId="77777777" w:rsidTr="00E15182">
        <w:tc>
          <w:tcPr>
            <w:tcW w:w="2694" w:type="dxa"/>
            <w:gridSpan w:val="2"/>
            <w:tcBorders>
              <w:left w:val="single" w:sz="4" w:space="0" w:color="auto"/>
            </w:tcBorders>
          </w:tcPr>
          <w:p w14:paraId="23176FA1" w14:textId="77777777" w:rsidR="00641645" w:rsidRDefault="00641645" w:rsidP="00E15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22A8F" w14:textId="77777777" w:rsidR="00641645" w:rsidRDefault="00641645" w:rsidP="00E15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79D32" w14:textId="77777777" w:rsidR="00641645" w:rsidRDefault="00641645" w:rsidP="00E15182">
            <w:pPr>
              <w:pStyle w:val="CRCoverPage"/>
              <w:spacing w:after="0"/>
              <w:jc w:val="center"/>
              <w:rPr>
                <w:b/>
                <w:caps/>
                <w:noProof/>
              </w:rPr>
            </w:pPr>
            <w:r>
              <w:rPr>
                <w:b/>
                <w:caps/>
                <w:noProof/>
              </w:rPr>
              <w:t>X</w:t>
            </w:r>
          </w:p>
        </w:tc>
        <w:tc>
          <w:tcPr>
            <w:tcW w:w="2977" w:type="dxa"/>
            <w:gridSpan w:val="4"/>
          </w:tcPr>
          <w:p w14:paraId="76E65A8E" w14:textId="77777777" w:rsidR="00641645" w:rsidRDefault="00641645" w:rsidP="00E15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D0027" w14:textId="77777777" w:rsidR="00641645" w:rsidRDefault="00641645" w:rsidP="00E15182">
            <w:pPr>
              <w:pStyle w:val="CRCoverPage"/>
              <w:spacing w:after="0"/>
              <w:ind w:left="99"/>
              <w:rPr>
                <w:noProof/>
              </w:rPr>
            </w:pPr>
            <w:r>
              <w:rPr>
                <w:noProof/>
              </w:rPr>
              <w:t xml:space="preserve">TS/TR ... CR ... </w:t>
            </w:r>
          </w:p>
        </w:tc>
      </w:tr>
      <w:tr w:rsidR="00641645" w14:paraId="6B7A6EDD" w14:textId="77777777" w:rsidTr="00E15182">
        <w:tc>
          <w:tcPr>
            <w:tcW w:w="2694" w:type="dxa"/>
            <w:gridSpan w:val="2"/>
            <w:tcBorders>
              <w:left w:val="single" w:sz="4" w:space="0" w:color="auto"/>
            </w:tcBorders>
          </w:tcPr>
          <w:p w14:paraId="08A5F743" w14:textId="77777777" w:rsidR="00641645" w:rsidRDefault="00641645" w:rsidP="00E15182">
            <w:pPr>
              <w:pStyle w:val="CRCoverPage"/>
              <w:spacing w:after="0"/>
              <w:rPr>
                <w:b/>
                <w:i/>
                <w:noProof/>
              </w:rPr>
            </w:pPr>
          </w:p>
        </w:tc>
        <w:tc>
          <w:tcPr>
            <w:tcW w:w="6946" w:type="dxa"/>
            <w:gridSpan w:val="9"/>
            <w:tcBorders>
              <w:right w:val="single" w:sz="4" w:space="0" w:color="auto"/>
            </w:tcBorders>
          </w:tcPr>
          <w:p w14:paraId="620B6DA6" w14:textId="77777777" w:rsidR="00641645" w:rsidRDefault="00641645" w:rsidP="00E15182">
            <w:pPr>
              <w:pStyle w:val="CRCoverPage"/>
              <w:spacing w:after="0"/>
              <w:rPr>
                <w:noProof/>
              </w:rPr>
            </w:pPr>
          </w:p>
        </w:tc>
      </w:tr>
      <w:tr w:rsidR="00641645" w14:paraId="0850AE5A" w14:textId="77777777" w:rsidTr="00E15182">
        <w:tc>
          <w:tcPr>
            <w:tcW w:w="2694" w:type="dxa"/>
            <w:gridSpan w:val="2"/>
            <w:tcBorders>
              <w:left w:val="single" w:sz="4" w:space="0" w:color="auto"/>
              <w:bottom w:val="single" w:sz="4" w:space="0" w:color="auto"/>
            </w:tcBorders>
          </w:tcPr>
          <w:p w14:paraId="52FC1443" w14:textId="77777777" w:rsidR="00641645" w:rsidRDefault="00641645" w:rsidP="00E15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23179" w14:textId="77777777" w:rsidR="00641645" w:rsidRDefault="00641645" w:rsidP="00E15182">
            <w:pPr>
              <w:pStyle w:val="CRCoverPage"/>
              <w:spacing w:after="0"/>
              <w:ind w:left="100"/>
              <w:rPr>
                <w:noProof/>
              </w:rPr>
            </w:pPr>
            <w:r>
              <w:rPr>
                <w:noProof/>
              </w:rPr>
              <w:t>No impact to OpenAPI</w:t>
            </w:r>
          </w:p>
        </w:tc>
      </w:tr>
      <w:tr w:rsidR="00641645" w:rsidRPr="008863B9" w14:paraId="2089F003" w14:textId="77777777" w:rsidTr="00E15182">
        <w:tc>
          <w:tcPr>
            <w:tcW w:w="2694" w:type="dxa"/>
            <w:gridSpan w:val="2"/>
            <w:tcBorders>
              <w:top w:val="single" w:sz="4" w:space="0" w:color="auto"/>
              <w:bottom w:val="single" w:sz="4" w:space="0" w:color="auto"/>
            </w:tcBorders>
          </w:tcPr>
          <w:p w14:paraId="1A3D5970" w14:textId="77777777" w:rsidR="00641645" w:rsidRPr="008863B9" w:rsidRDefault="00641645" w:rsidP="00E151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CCDA4" w14:textId="77777777" w:rsidR="00641645" w:rsidRPr="008863B9" w:rsidRDefault="00641645" w:rsidP="00E15182">
            <w:pPr>
              <w:pStyle w:val="CRCoverPage"/>
              <w:spacing w:after="0"/>
              <w:ind w:left="100"/>
              <w:rPr>
                <w:noProof/>
                <w:sz w:val="8"/>
                <w:szCs w:val="8"/>
              </w:rPr>
            </w:pPr>
          </w:p>
        </w:tc>
      </w:tr>
      <w:tr w:rsidR="00641645" w14:paraId="493B6DA5" w14:textId="77777777" w:rsidTr="00E15182">
        <w:tc>
          <w:tcPr>
            <w:tcW w:w="2694" w:type="dxa"/>
            <w:gridSpan w:val="2"/>
            <w:tcBorders>
              <w:top w:val="single" w:sz="4" w:space="0" w:color="auto"/>
              <w:left w:val="single" w:sz="4" w:space="0" w:color="auto"/>
              <w:bottom w:val="single" w:sz="4" w:space="0" w:color="auto"/>
            </w:tcBorders>
          </w:tcPr>
          <w:p w14:paraId="66C957FD" w14:textId="77777777" w:rsidR="00641645" w:rsidRDefault="00641645" w:rsidP="00E151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167E4" w14:textId="66710CF0" w:rsidR="00641645" w:rsidRDefault="0018798C" w:rsidP="00E15182">
            <w:pPr>
              <w:pStyle w:val="CRCoverPage"/>
              <w:spacing w:after="0"/>
              <w:ind w:left="100"/>
              <w:rPr>
                <w:noProof/>
              </w:rPr>
            </w:pPr>
            <w:r>
              <w:rPr>
                <w:noProof/>
              </w:rPr>
              <w:t xml:space="preserve">Rev1: Feature name changed to </w:t>
            </w:r>
            <w:proofErr w:type="spellStart"/>
            <w:r>
              <w:rPr>
                <w:rFonts w:cs="Arial"/>
                <w:szCs w:val="18"/>
                <w:lang w:val="fr-FR"/>
              </w:rPr>
              <w:t>AfGuideTNAPs</w:t>
            </w:r>
            <w:proofErr w:type="spellEnd"/>
            <w:r>
              <w:rPr>
                <w:rFonts w:cs="Arial"/>
                <w:szCs w:val="18"/>
                <w:lang w:val="fr-FR"/>
              </w:rPr>
              <w:t xml:space="preserve">, </w:t>
            </w:r>
            <w:proofErr w:type="spellStart"/>
            <w:r>
              <w:rPr>
                <w:rFonts w:cs="Arial"/>
                <w:szCs w:val="18"/>
                <w:lang w:val="fr-FR"/>
              </w:rPr>
              <w:t>aligning</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w:t>
            </w:r>
            <w:proofErr w:type="spellStart"/>
            <w:r>
              <w:rPr>
                <w:rFonts w:cs="Arial"/>
                <w:szCs w:val="18"/>
                <w:lang w:val="fr-FR"/>
              </w:rPr>
              <w:t>revisions</w:t>
            </w:r>
            <w:proofErr w:type="spellEnd"/>
            <w:r>
              <w:rPr>
                <w:rFonts w:cs="Arial"/>
                <w:szCs w:val="18"/>
                <w:lang w:val="fr-FR"/>
              </w:rPr>
              <w:t xml:space="preserve"> of the </w:t>
            </w:r>
            <w:proofErr w:type="spellStart"/>
            <w:r>
              <w:rPr>
                <w:rFonts w:cs="Arial"/>
                <w:szCs w:val="18"/>
                <w:lang w:val="fr-FR"/>
              </w:rPr>
              <w:t>linked</w:t>
            </w:r>
            <w:proofErr w:type="spellEnd"/>
            <w:r>
              <w:rPr>
                <w:rFonts w:cs="Arial"/>
                <w:szCs w:val="18"/>
                <w:lang w:val="fr-FR"/>
              </w:rPr>
              <w:t xml:space="preserve"> CT3 </w:t>
            </w:r>
            <w:proofErr w:type="spellStart"/>
            <w:r>
              <w:rPr>
                <w:rFonts w:cs="Arial"/>
                <w:szCs w:val="18"/>
                <w:lang w:val="fr-FR"/>
              </w:rPr>
              <w:t>CRs</w:t>
            </w:r>
            <w:proofErr w:type="spellEnd"/>
            <w:r>
              <w:rPr>
                <w:rFonts w:cs="Arial"/>
                <w:szCs w:val="18"/>
                <w:lang w:val="fr-FR"/>
              </w:rPr>
              <w:t>.</w:t>
            </w:r>
          </w:p>
        </w:tc>
      </w:tr>
    </w:tbl>
    <w:p w14:paraId="07EA284A" w14:textId="77777777" w:rsidR="00641645" w:rsidRDefault="00641645" w:rsidP="00641645">
      <w:pPr>
        <w:pStyle w:val="CRCoverPage"/>
        <w:spacing w:after="0"/>
        <w:rPr>
          <w:noProof/>
          <w:sz w:val="8"/>
          <w:szCs w:val="8"/>
        </w:rPr>
      </w:pPr>
    </w:p>
    <w:p w14:paraId="3D184E17" w14:textId="77777777" w:rsidR="00641645" w:rsidRDefault="00641645" w:rsidP="00641645">
      <w:pPr>
        <w:rPr>
          <w:noProof/>
        </w:rPr>
        <w:sectPr w:rsidR="00641645">
          <w:headerReference w:type="even" r:id="rId12"/>
          <w:footnotePr>
            <w:numRestart w:val="eachSect"/>
          </w:footnotePr>
          <w:pgSz w:w="11907" w:h="16840" w:code="9"/>
          <w:pgMar w:top="1418" w:right="1134" w:bottom="1134" w:left="1134" w:header="680" w:footer="567" w:gutter="0"/>
          <w:cols w:space="720"/>
        </w:sectPr>
      </w:pPr>
    </w:p>
    <w:p w14:paraId="68788C77" w14:textId="77777777" w:rsidR="00641645" w:rsidRPr="006B5418" w:rsidRDefault="00641645" w:rsidP="00641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32792EF8"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F4BA40A" w14:textId="51874767" w:rsidR="003133A5" w:rsidRPr="00CB6975" w:rsidRDefault="00843227" w:rsidP="00D14072">
            <w:pPr>
              <w:pStyle w:val="TAL"/>
              <w:rPr>
                <w:szCs w:val="18"/>
              </w:rPr>
            </w:pPr>
            <w:r>
              <w:rPr>
                <w:rFonts w:hint="eastAsia"/>
                <w:szCs w:val="18"/>
                <w:lang w:eastAsia="zh-CN"/>
              </w:rPr>
              <w:t>Reserved</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w:t>
            </w:r>
            <w:proofErr w:type="spellStart"/>
            <w:r w:rsidR="00747711">
              <w:t>OpSpecDataMapNotification</w:t>
            </w:r>
            <w:proofErr w:type="spellEnd"/>
            <w:r w:rsidR="00747711">
              <w:t xml:space="preserve">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AF35FB" w:rsidRPr="00CB6975" w14:paraId="3769DCF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7A46DEE" w14:textId="2E7C64CB" w:rsidR="00AF35FB" w:rsidRDefault="00AF35FB" w:rsidP="00AF35FB">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19F72A" w14:textId="3F25F5CE" w:rsidR="00AF35FB" w:rsidRPr="00B06F7A" w:rsidRDefault="00AF35FB" w:rsidP="00AF35FB">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712BC678" w14:textId="2E53A3DF" w:rsidR="00AF35FB" w:rsidRDefault="00AF35FB" w:rsidP="00AF35FB">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F1E8C" w:rsidRPr="00CB6975" w14:paraId="18D6952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9A6F94" w14:textId="08C3CAA7" w:rsidR="00BF1E8C" w:rsidRDefault="00BF1E8C" w:rsidP="00BF1E8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B744F4" w14:textId="6D215911" w:rsidR="00BF1E8C" w:rsidRPr="00CB6975" w:rsidRDefault="00BF1E8C" w:rsidP="00BF1E8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BDD035A" w14:textId="3362DF22" w:rsidR="00BF1E8C" w:rsidRPr="00371886" w:rsidRDefault="00BF1E8C" w:rsidP="00BF1E8C">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563A6F" w:rsidRPr="00CB6975" w14:paraId="1D0A720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3B6B37E" w14:textId="3F3D247B" w:rsidR="00563A6F" w:rsidRDefault="00563A6F" w:rsidP="00563A6F">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4310E42E" w14:textId="299485E7" w:rsidR="00563A6F" w:rsidRDefault="00563A6F" w:rsidP="00563A6F">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7A0E98D7" w14:textId="41E1C34A" w:rsidR="00563A6F" w:rsidRDefault="00563A6F" w:rsidP="00563A6F">
            <w:pPr>
              <w:pStyle w:val="TAL"/>
              <w:rPr>
                <w:rFonts w:eastAsia="Times New Roman"/>
              </w:rPr>
            </w:pPr>
            <w:r>
              <w:rPr>
                <w:lang w:eastAsia="fr-FR"/>
              </w:rPr>
              <w:t>This feature indicates the support of subscribed V2X policy data</w:t>
            </w:r>
            <w:r>
              <w:rPr>
                <w:rFonts w:eastAsia="Times New Roman"/>
              </w:rPr>
              <w:t xml:space="preserve"> as </w:t>
            </w:r>
            <w:r>
              <w:rPr>
                <w:szCs w:val="18"/>
              </w:rPr>
              <w:t xml:space="preserve">specified in </w:t>
            </w:r>
            <w:r>
              <w:t>3GPP TS 29.519 [3].</w:t>
            </w:r>
          </w:p>
        </w:tc>
      </w:tr>
      <w:tr w:rsidR="009D1933" w:rsidRPr="00CB6975" w14:paraId="68BB193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9BD0A4F" w14:textId="45627798" w:rsidR="009D1933" w:rsidRDefault="009D1933" w:rsidP="009D1933">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5441437A" w14:textId="4642683C" w:rsidR="009D1933" w:rsidRDefault="009D1933" w:rsidP="009D1933">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66C683CC" w14:textId="7CA5906C" w:rsidR="009D1933" w:rsidRDefault="009D1933" w:rsidP="009D1933">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7201B1" w:rsidRPr="00CB6975" w14:paraId="3410D5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0A4F36" w14:textId="10628A90" w:rsidR="007201B1" w:rsidRDefault="007201B1" w:rsidP="007201B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88DBA56" w14:textId="36DEAEF0" w:rsidR="007201B1" w:rsidRPr="009C308D" w:rsidRDefault="007201B1" w:rsidP="007201B1">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50324869" w14:textId="17E9F067" w:rsidR="007201B1" w:rsidRPr="00937B74" w:rsidRDefault="007201B1" w:rsidP="007201B1">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731CE6" w:rsidRPr="00CB6975" w14:paraId="049912E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F1EE7BB" w14:textId="4A699930" w:rsidR="00731CE6" w:rsidRDefault="00731CE6" w:rsidP="00731CE6">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FACE85F" w14:textId="529BAD35" w:rsidR="00731CE6" w:rsidRDefault="00731CE6" w:rsidP="00731CE6">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3950AD16" w14:textId="77777777" w:rsidR="00731CE6" w:rsidRPr="00873C51" w:rsidRDefault="00731CE6" w:rsidP="00873C51">
            <w:pPr>
              <w:pStyle w:val="TAL"/>
              <w:rPr>
                <w:rFonts w:eastAsia="Times New Roman"/>
              </w:rPr>
            </w:pPr>
            <w:r w:rsidRPr="00873C51">
              <w:rPr>
                <w:rFonts w:eastAsia="Times New Roman"/>
              </w:rPr>
              <w:t xml:space="preserve">This feature indicates the support of A2X </w:t>
            </w:r>
            <w:r>
              <w:rPr>
                <w:rFonts w:eastAsia="Times New Roman"/>
              </w:rPr>
              <w:t xml:space="preserve">communication as </w:t>
            </w:r>
            <w:r>
              <w:rPr>
                <w:szCs w:val="18"/>
              </w:rPr>
              <w:t xml:space="preserve">specified in </w:t>
            </w:r>
            <w:r>
              <w:t>3GPP TS 29.519 [3].</w:t>
            </w:r>
          </w:p>
          <w:p w14:paraId="775B4CAA" w14:textId="77777777" w:rsidR="00731CE6" w:rsidRDefault="00731CE6" w:rsidP="00731CE6">
            <w:pPr>
              <w:pStyle w:val="TAL"/>
            </w:pPr>
          </w:p>
        </w:tc>
      </w:tr>
      <w:tr w:rsidR="00D91853" w:rsidRPr="00CB6975" w14:paraId="1F41DE9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A40BC9A" w14:textId="7444A901" w:rsidR="00D91853" w:rsidRDefault="00D91853" w:rsidP="00D91853">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509048EB" w14:textId="59DA73FF" w:rsidR="00D91853" w:rsidRDefault="00D91853" w:rsidP="00D91853">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4A4A4B91" w14:textId="2CA0E0D8" w:rsidR="00D91853" w:rsidRPr="00D91853" w:rsidRDefault="00D91853" w:rsidP="00D91853">
            <w:pPr>
              <w:pStyle w:val="TAL"/>
              <w:rPr>
                <w:rFonts w:eastAsia="Times New Roman"/>
              </w:rPr>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7932D9" w:rsidRPr="00CB6975" w14:paraId="65422BB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1697897" w14:textId="1AB7B11D" w:rsidR="007932D9" w:rsidRDefault="007932D9" w:rsidP="007932D9">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0C921D6" w14:textId="77777777" w:rsidR="007932D9" w:rsidRPr="00873C51" w:rsidRDefault="007932D9" w:rsidP="00873C51">
            <w:pPr>
              <w:pStyle w:val="TAL"/>
            </w:pPr>
            <w:proofErr w:type="spellStart"/>
            <w:r w:rsidRPr="00873C51">
              <w:t>DCAMP_Roaming_LBO</w:t>
            </w:r>
            <w:proofErr w:type="spellEnd"/>
          </w:p>
          <w:p w14:paraId="1643ECEF" w14:textId="77777777" w:rsidR="007932D9" w:rsidRPr="00AC6946" w:rsidRDefault="007932D9" w:rsidP="007932D9">
            <w:pPr>
              <w:pStyle w:val="TAL"/>
            </w:pPr>
          </w:p>
        </w:tc>
        <w:tc>
          <w:tcPr>
            <w:tcW w:w="5427" w:type="dxa"/>
            <w:tcBorders>
              <w:top w:val="single" w:sz="4" w:space="0" w:color="auto"/>
              <w:left w:val="single" w:sz="4" w:space="0" w:color="auto"/>
              <w:bottom w:val="single" w:sz="4" w:space="0" w:color="auto"/>
              <w:right w:val="single" w:sz="4" w:space="0" w:color="auto"/>
            </w:tcBorders>
          </w:tcPr>
          <w:p w14:paraId="46E54984" w14:textId="2F23E13D" w:rsidR="007932D9" w:rsidRPr="00AC6946" w:rsidRDefault="007932D9" w:rsidP="007932D9">
            <w:pPr>
              <w:pStyle w:val="TAL"/>
            </w:pPr>
            <w:r w:rsidRPr="00873C51">
              <w:rPr>
                <w:rFonts w:eastAsia="Times New Roman"/>
              </w:rPr>
              <w:t>This feature indicates support for dynamically changing AM policy for inbound roaming UE using LBO as specified in 3GPP</w:t>
            </w:r>
            <w:r>
              <w:rPr>
                <w:rFonts w:eastAsia="Times New Roman"/>
              </w:rPr>
              <w:t> </w:t>
            </w:r>
            <w:r w:rsidRPr="00873C51">
              <w:rPr>
                <w:rFonts w:eastAsia="Times New Roman"/>
              </w:rPr>
              <w:t>TS</w:t>
            </w:r>
            <w:r>
              <w:rPr>
                <w:rFonts w:eastAsia="Times New Roman"/>
              </w:rPr>
              <w:t> </w:t>
            </w:r>
            <w:r w:rsidRPr="00873C51">
              <w:rPr>
                <w:rFonts w:eastAsia="Times New Roman"/>
              </w:rPr>
              <w:t>29.519</w:t>
            </w:r>
            <w:r>
              <w:rPr>
                <w:rFonts w:eastAsia="Times New Roman"/>
              </w:rPr>
              <w:t> </w:t>
            </w:r>
            <w:r w:rsidRPr="00873C51">
              <w:rPr>
                <w:rFonts w:eastAsia="Times New Roman"/>
              </w:rPr>
              <w:t>[3].</w:t>
            </w:r>
          </w:p>
        </w:tc>
      </w:tr>
      <w:tr w:rsidR="00803BBC" w:rsidRPr="00CB6975" w14:paraId="14419F7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6AE1952" w14:textId="1A28EFAE" w:rsidR="00803BBC" w:rsidRDefault="00803BBC" w:rsidP="00803BBC">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00E5481" w14:textId="1A841E5E" w:rsidR="00803BBC" w:rsidRPr="00803BBC" w:rsidRDefault="00803BBC" w:rsidP="00803BBC">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10CC9A21" w14:textId="598DC8CD" w:rsidR="00803BBC" w:rsidRPr="00803BBC" w:rsidRDefault="00803BBC" w:rsidP="00803BBC">
            <w:pPr>
              <w:pStyle w:val="TAL"/>
              <w:rPr>
                <w:rFonts w:eastAsia="Times New Roman"/>
              </w:rPr>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803BBC" w:rsidRPr="00CB6975" w14:paraId="5D44724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1AE84AA" w14:textId="13CAE578" w:rsidR="00803BBC" w:rsidRDefault="00803BBC" w:rsidP="00803BBC">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F2416D1" w14:textId="79A3D63D" w:rsidR="00803BBC" w:rsidRPr="00AC6946" w:rsidRDefault="00803BBC" w:rsidP="00803BBC">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568C3E72" w14:textId="1D5EEC8E" w:rsidR="00803BBC" w:rsidRPr="00AC6946" w:rsidRDefault="00803BBC" w:rsidP="00803BBC">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641645" w:rsidRPr="00CB6975" w14:paraId="2C7A924C" w14:textId="77777777" w:rsidTr="00D14072">
        <w:trPr>
          <w:jc w:val="center"/>
          <w:ins w:id="10" w:author="Ulrich Wiehe" w:date="2023-07-17T09:22:00Z"/>
        </w:trPr>
        <w:tc>
          <w:tcPr>
            <w:tcW w:w="1637" w:type="dxa"/>
            <w:tcBorders>
              <w:top w:val="single" w:sz="4" w:space="0" w:color="auto"/>
              <w:left w:val="single" w:sz="4" w:space="0" w:color="auto"/>
              <w:bottom w:val="single" w:sz="4" w:space="0" w:color="auto"/>
              <w:right w:val="single" w:sz="4" w:space="0" w:color="auto"/>
            </w:tcBorders>
          </w:tcPr>
          <w:p w14:paraId="77F7FAEB" w14:textId="6EA78D65" w:rsidR="00641645" w:rsidRDefault="00641645" w:rsidP="00803BBC">
            <w:pPr>
              <w:pStyle w:val="TAL"/>
              <w:rPr>
                <w:ins w:id="11" w:author="Ulrich Wiehe" w:date="2023-07-17T09:22:00Z"/>
                <w:lang w:eastAsia="zh-CN"/>
              </w:rPr>
            </w:pPr>
            <w:ins w:id="12" w:author="Ulrich Wiehe" w:date="2023-07-17T09:22:00Z">
              <w:r w:rsidRPr="00641645">
                <w:rPr>
                  <w:highlight w:val="yellow"/>
                  <w:lang w:eastAsia="zh-CN"/>
                  <w:rPrChange w:id="13" w:author="Ulrich Wiehe" w:date="2023-07-17T09:23: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F620441" w14:textId="12152909" w:rsidR="00641645" w:rsidRDefault="008250F4" w:rsidP="00803BBC">
            <w:pPr>
              <w:pStyle w:val="TAL"/>
              <w:rPr>
                <w:ins w:id="14" w:author="Ulrich Wiehe" w:date="2023-07-17T09:22:00Z"/>
                <w:lang w:eastAsia="zh-CN"/>
              </w:rPr>
            </w:pPr>
            <w:proofErr w:type="spellStart"/>
            <w:ins w:id="15" w:author="Ulrich Wiehe rev1" w:date="2023-08-24T08:58:00Z">
              <w:r>
                <w:rPr>
                  <w:rFonts w:cs="Arial"/>
                  <w:szCs w:val="18"/>
                  <w:lang w:val="fr-FR"/>
                </w:rPr>
                <w:t>AfGuideTNAPs</w:t>
              </w:r>
            </w:ins>
            <w:proofErr w:type="spellEnd"/>
          </w:p>
        </w:tc>
        <w:tc>
          <w:tcPr>
            <w:tcW w:w="5427" w:type="dxa"/>
            <w:tcBorders>
              <w:top w:val="single" w:sz="4" w:space="0" w:color="auto"/>
              <w:left w:val="single" w:sz="4" w:space="0" w:color="auto"/>
              <w:bottom w:val="single" w:sz="4" w:space="0" w:color="auto"/>
              <w:right w:val="single" w:sz="4" w:space="0" w:color="auto"/>
            </w:tcBorders>
          </w:tcPr>
          <w:p w14:paraId="6E4A1E55" w14:textId="7B7502BD" w:rsidR="00641645" w:rsidRDefault="008250F4" w:rsidP="00641645">
            <w:pPr>
              <w:pStyle w:val="TAL"/>
              <w:rPr>
                <w:ins w:id="16" w:author="Ulrich Wiehe" w:date="2023-07-17T09:22:00Z"/>
                <w:lang w:eastAsia="zh-CN"/>
              </w:rPr>
            </w:pPr>
            <w:ins w:id="17" w:author="Ulrich Wiehe rev1" w:date="2023-08-24T08:57:00Z">
              <w:r>
                <w:rPr>
                  <w:rFonts w:cs="Arial"/>
                  <w:szCs w:val="18"/>
                  <w:lang w:val="fr-FR"/>
                </w:rPr>
                <w:t xml:space="preserve">This </w:t>
              </w:r>
              <w:proofErr w:type="spellStart"/>
              <w:r>
                <w:rPr>
                  <w:rFonts w:cs="Arial"/>
                  <w:szCs w:val="18"/>
                  <w:lang w:val="fr-FR"/>
                </w:rPr>
                <w:t>feature</w:t>
              </w:r>
            </w:ins>
            <w:proofErr w:type="spellEnd"/>
            <w:ins w:id="18" w:author="Ulrich Wiehe rev1" w:date="2023-08-24T08:59:00Z">
              <w:r>
                <w:rPr>
                  <w:rFonts w:cs="Arial"/>
                  <w:szCs w:val="18"/>
                  <w:lang w:val="fr-FR"/>
                </w:rPr>
                <w:t xml:space="preserv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in </w:t>
              </w:r>
              <w:r w:rsidRPr="00500EAF">
                <w:rPr>
                  <w:lang w:eastAsia="zh-CN"/>
                </w:rPr>
                <w:t>3GPP</w:t>
              </w:r>
              <w:r>
                <w:t> </w:t>
              </w:r>
              <w:r w:rsidRPr="00500EAF">
                <w:rPr>
                  <w:lang w:eastAsia="zh-CN"/>
                </w:rPr>
                <w:t>TS</w:t>
              </w:r>
              <w:r>
                <w:t> </w:t>
              </w:r>
              <w:r w:rsidRPr="00500EAF">
                <w:rPr>
                  <w:lang w:eastAsia="zh-CN"/>
                </w:rPr>
                <w:t>29.519</w:t>
              </w:r>
              <w:r>
                <w:t> </w:t>
              </w:r>
              <w:r w:rsidRPr="00500EAF">
                <w:rPr>
                  <w:lang w:eastAsia="zh-CN"/>
                </w:rPr>
                <w:t>[3]</w:t>
              </w:r>
            </w:ins>
            <w:ins w:id="19" w:author="Ulrich Wiehe rev1" w:date="2023-08-24T09:00:00Z">
              <w:r>
                <w:rPr>
                  <w:lang w:eastAsia="zh-CN"/>
                </w:rPr>
                <w:t xml:space="preserve"> and</w:t>
              </w:r>
            </w:ins>
            <w:ins w:id="20" w:author="Ulrich Wiehe" w:date="2023-08-25T08:41:00Z">
              <w:r w:rsidR="00782994">
                <w:rPr>
                  <w:lang w:eastAsia="zh-CN"/>
                </w:rPr>
                <w:t xml:space="preserve"> </w:t>
              </w:r>
            </w:ins>
            <w:proofErr w:type="spellStart"/>
            <w:ins w:id="21" w:author="Ulrich Wiehe rev1" w:date="2023-08-24T08:57:00Z">
              <w:r>
                <w:rPr>
                  <w:rFonts w:cs="Arial"/>
                  <w:szCs w:val="18"/>
                  <w:lang w:val="fr-FR"/>
                </w:rPr>
                <w:t>indicates</w:t>
              </w:r>
              <w:proofErr w:type="spellEnd"/>
              <w:r>
                <w:rPr>
                  <w:rFonts w:cs="Arial"/>
                  <w:szCs w:val="18"/>
                  <w:lang w:val="fr-FR"/>
                </w:rPr>
                <w:t xml:space="preserve"> the support of AF-</w:t>
              </w:r>
              <w:proofErr w:type="spellStart"/>
              <w:r>
                <w:rPr>
                  <w:rFonts w:cs="Arial"/>
                  <w:szCs w:val="18"/>
                  <w:lang w:val="fr-FR"/>
                </w:rPr>
                <w:t>provided</w:t>
              </w:r>
              <w:proofErr w:type="spellEnd"/>
              <w:r>
                <w:rPr>
                  <w:rFonts w:cs="Arial"/>
                  <w:szCs w:val="18"/>
                  <w:lang w:val="fr-FR"/>
                </w:rPr>
                <w:t xml:space="preserve"> guidance to the HPLMN of the UE of the </w:t>
              </w:r>
              <w:proofErr w:type="spellStart"/>
              <w:r>
                <w:rPr>
                  <w:rFonts w:cs="Arial"/>
                  <w:szCs w:val="18"/>
                  <w:lang w:val="fr-FR"/>
                </w:rPr>
                <w:t>list</w:t>
              </w:r>
              <w:proofErr w:type="spellEnd"/>
              <w:r>
                <w:rPr>
                  <w:rFonts w:cs="Arial"/>
                  <w:szCs w:val="18"/>
                  <w:lang w:val="fr-FR"/>
                </w:rPr>
                <w:t xml:space="preserve"> of TNAP(s) </w:t>
              </w:r>
              <w:proofErr w:type="spellStart"/>
              <w:r>
                <w:rPr>
                  <w:rFonts w:cs="Arial"/>
                  <w:szCs w:val="18"/>
                  <w:lang w:val="fr-FR"/>
                </w:rPr>
                <w:t>collocated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a 5G-RG.</w:t>
              </w:r>
            </w:ins>
          </w:p>
        </w:tc>
      </w:tr>
    </w:tbl>
    <w:p w14:paraId="2699CF1A" w14:textId="77777777" w:rsidR="008250F4" w:rsidRDefault="008250F4" w:rsidP="003133A5">
      <w:pPr>
        <w:rPr>
          <w:lang w:eastAsia="zh-CN"/>
        </w:rPr>
      </w:pPr>
    </w:p>
    <w:p w14:paraId="26EA97BF" w14:textId="6CDA8AEC" w:rsidR="00933004" w:rsidRPr="006B5418" w:rsidRDefault="00933004" w:rsidP="00933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022A945" w14:textId="77777777" w:rsidR="00933004" w:rsidRPr="00AB208A" w:rsidRDefault="00933004" w:rsidP="003133A5">
      <w:pPr>
        <w:rPr>
          <w:lang w:eastAsia="zh-CN"/>
        </w:rPr>
      </w:pPr>
    </w:p>
    <w:sectPr w:rsidR="00933004" w:rsidRPr="00AB208A"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8F187" w14:textId="77777777" w:rsidR="0027393D" w:rsidRDefault="0027393D">
      <w:r>
        <w:separator/>
      </w:r>
    </w:p>
  </w:endnote>
  <w:endnote w:type="continuationSeparator" w:id="0">
    <w:p w14:paraId="22453961" w14:textId="77777777" w:rsidR="0027393D" w:rsidRDefault="0027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8588" w14:textId="77777777" w:rsidR="0027393D" w:rsidRDefault="0027393D">
      <w:r>
        <w:separator/>
      </w:r>
    </w:p>
  </w:footnote>
  <w:footnote w:type="continuationSeparator" w:id="0">
    <w:p w14:paraId="38401B58" w14:textId="77777777" w:rsidR="0027393D" w:rsidRDefault="0027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18F56" w14:textId="77777777" w:rsidR="00641645" w:rsidRDefault="006416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5949EAC8"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879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0301A1B6"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879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05CC0"/>
    <w:rsid w:val="001106C4"/>
    <w:rsid w:val="00115870"/>
    <w:rsid w:val="00133525"/>
    <w:rsid w:val="00141672"/>
    <w:rsid w:val="00153E7A"/>
    <w:rsid w:val="001564D1"/>
    <w:rsid w:val="00163068"/>
    <w:rsid w:val="0018798C"/>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4009F"/>
    <w:rsid w:val="002675F0"/>
    <w:rsid w:val="0027393D"/>
    <w:rsid w:val="002760EE"/>
    <w:rsid w:val="00281697"/>
    <w:rsid w:val="00285246"/>
    <w:rsid w:val="002B6339"/>
    <w:rsid w:val="002C56CF"/>
    <w:rsid w:val="002E00EE"/>
    <w:rsid w:val="00312F4C"/>
    <w:rsid w:val="003133A5"/>
    <w:rsid w:val="003172DC"/>
    <w:rsid w:val="0032400B"/>
    <w:rsid w:val="0035462D"/>
    <w:rsid w:val="00356555"/>
    <w:rsid w:val="0036363E"/>
    <w:rsid w:val="00367356"/>
    <w:rsid w:val="00374221"/>
    <w:rsid w:val="003765B8"/>
    <w:rsid w:val="0039146E"/>
    <w:rsid w:val="003B0575"/>
    <w:rsid w:val="003C3971"/>
    <w:rsid w:val="003D5BA3"/>
    <w:rsid w:val="004102C4"/>
    <w:rsid w:val="00423334"/>
    <w:rsid w:val="0042568D"/>
    <w:rsid w:val="00432B07"/>
    <w:rsid w:val="004345EC"/>
    <w:rsid w:val="00450FB8"/>
    <w:rsid w:val="00452CB5"/>
    <w:rsid w:val="00465515"/>
    <w:rsid w:val="0046637C"/>
    <w:rsid w:val="00496973"/>
    <w:rsid w:val="0049751D"/>
    <w:rsid w:val="004A53C0"/>
    <w:rsid w:val="004C17CA"/>
    <w:rsid w:val="004C30AC"/>
    <w:rsid w:val="004D3578"/>
    <w:rsid w:val="004E213A"/>
    <w:rsid w:val="004F0988"/>
    <w:rsid w:val="004F3340"/>
    <w:rsid w:val="005122C1"/>
    <w:rsid w:val="00530F49"/>
    <w:rsid w:val="0053388B"/>
    <w:rsid w:val="00535773"/>
    <w:rsid w:val="005414E7"/>
    <w:rsid w:val="00543DE4"/>
    <w:rsid w:val="00543E6C"/>
    <w:rsid w:val="00544F0E"/>
    <w:rsid w:val="005479D4"/>
    <w:rsid w:val="00563A6F"/>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2B66"/>
    <w:rsid w:val="0063543D"/>
    <w:rsid w:val="00641645"/>
    <w:rsid w:val="00645054"/>
    <w:rsid w:val="00647114"/>
    <w:rsid w:val="00684B11"/>
    <w:rsid w:val="00684D64"/>
    <w:rsid w:val="00685D9F"/>
    <w:rsid w:val="006912E9"/>
    <w:rsid w:val="0069170C"/>
    <w:rsid w:val="006A323F"/>
    <w:rsid w:val="006B30D0"/>
    <w:rsid w:val="006B3AEB"/>
    <w:rsid w:val="006C3D95"/>
    <w:rsid w:val="006D6323"/>
    <w:rsid w:val="006D7612"/>
    <w:rsid w:val="006E19FE"/>
    <w:rsid w:val="006E5C86"/>
    <w:rsid w:val="006F4001"/>
    <w:rsid w:val="00701116"/>
    <w:rsid w:val="0071174C"/>
    <w:rsid w:val="00713C44"/>
    <w:rsid w:val="007201B1"/>
    <w:rsid w:val="00725384"/>
    <w:rsid w:val="00731CE6"/>
    <w:rsid w:val="00734A5B"/>
    <w:rsid w:val="0074026F"/>
    <w:rsid w:val="007429F6"/>
    <w:rsid w:val="00744E76"/>
    <w:rsid w:val="00747711"/>
    <w:rsid w:val="00750094"/>
    <w:rsid w:val="007505C1"/>
    <w:rsid w:val="00765EA3"/>
    <w:rsid w:val="007669E2"/>
    <w:rsid w:val="00774DA4"/>
    <w:rsid w:val="00781F0F"/>
    <w:rsid w:val="00782994"/>
    <w:rsid w:val="0078568E"/>
    <w:rsid w:val="007932D9"/>
    <w:rsid w:val="007A0358"/>
    <w:rsid w:val="007B600E"/>
    <w:rsid w:val="007F0F4A"/>
    <w:rsid w:val="008028A4"/>
    <w:rsid w:val="00803116"/>
    <w:rsid w:val="00803BBC"/>
    <w:rsid w:val="00810752"/>
    <w:rsid w:val="008247F0"/>
    <w:rsid w:val="008250F4"/>
    <w:rsid w:val="00830747"/>
    <w:rsid w:val="00843227"/>
    <w:rsid w:val="00844A09"/>
    <w:rsid w:val="00845A1C"/>
    <w:rsid w:val="00856C98"/>
    <w:rsid w:val="00873C51"/>
    <w:rsid w:val="008768CA"/>
    <w:rsid w:val="008A2CE1"/>
    <w:rsid w:val="008A705C"/>
    <w:rsid w:val="008B6485"/>
    <w:rsid w:val="008C33EF"/>
    <w:rsid w:val="008C384C"/>
    <w:rsid w:val="008E2D68"/>
    <w:rsid w:val="008E6756"/>
    <w:rsid w:val="0090271F"/>
    <w:rsid w:val="00902E23"/>
    <w:rsid w:val="009114D7"/>
    <w:rsid w:val="00912FF2"/>
    <w:rsid w:val="0091348E"/>
    <w:rsid w:val="00914741"/>
    <w:rsid w:val="00917CCB"/>
    <w:rsid w:val="00933004"/>
    <w:rsid w:val="0093319B"/>
    <w:rsid w:val="00933FB0"/>
    <w:rsid w:val="00942EC2"/>
    <w:rsid w:val="009C3AE3"/>
    <w:rsid w:val="009D1933"/>
    <w:rsid w:val="009D3646"/>
    <w:rsid w:val="009D51B8"/>
    <w:rsid w:val="009D7512"/>
    <w:rsid w:val="009F37B7"/>
    <w:rsid w:val="009F4B66"/>
    <w:rsid w:val="00A10F02"/>
    <w:rsid w:val="00A164B4"/>
    <w:rsid w:val="00A26956"/>
    <w:rsid w:val="00A27486"/>
    <w:rsid w:val="00A472E7"/>
    <w:rsid w:val="00A53724"/>
    <w:rsid w:val="00A56066"/>
    <w:rsid w:val="00A638DE"/>
    <w:rsid w:val="00A73129"/>
    <w:rsid w:val="00A82346"/>
    <w:rsid w:val="00A84DE1"/>
    <w:rsid w:val="00A87344"/>
    <w:rsid w:val="00A92256"/>
    <w:rsid w:val="00A92BA1"/>
    <w:rsid w:val="00A95A32"/>
    <w:rsid w:val="00AA3E99"/>
    <w:rsid w:val="00AA7301"/>
    <w:rsid w:val="00AA7D87"/>
    <w:rsid w:val="00AB4A5D"/>
    <w:rsid w:val="00AC6BC6"/>
    <w:rsid w:val="00AE65E2"/>
    <w:rsid w:val="00AF1460"/>
    <w:rsid w:val="00AF35FB"/>
    <w:rsid w:val="00B00E19"/>
    <w:rsid w:val="00B05662"/>
    <w:rsid w:val="00B070AA"/>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224C"/>
    <w:rsid w:val="00C54160"/>
    <w:rsid w:val="00C551FF"/>
    <w:rsid w:val="00C601E5"/>
    <w:rsid w:val="00C63124"/>
    <w:rsid w:val="00C72833"/>
    <w:rsid w:val="00C80F1D"/>
    <w:rsid w:val="00C91962"/>
    <w:rsid w:val="00C93F40"/>
    <w:rsid w:val="00CA3D0C"/>
    <w:rsid w:val="00CB420C"/>
    <w:rsid w:val="00CB6975"/>
    <w:rsid w:val="00CD0FE8"/>
    <w:rsid w:val="00CE167F"/>
    <w:rsid w:val="00CF04B7"/>
    <w:rsid w:val="00CF771E"/>
    <w:rsid w:val="00D00E3B"/>
    <w:rsid w:val="00D030C1"/>
    <w:rsid w:val="00D24D3A"/>
    <w:rsid w:val="00D5507D"/>
    <w:rsid w:val="00D57972"/>
    <w:rsid w:val="00D675A9"/>
    <w:rsid w:val="00D738D6"/>
    <w:rsid w:val="00D755EB"/>
    <w:rsid w:val="00D76048"/>
    <w:rsid w:val="00D82E6F"/>
    <w:rsid w:val="00D87E00"/>
    <w:rsid w:val="00D9134D"/>
    <w:rsid w:val="00D91853"/>
    <w:rsid w:val="00DA477C"/>
    <w:rsid w:val="00DA7A03"/>
    <w:rsid w:val="00DB15E7"/>
    <w:rsid w:val="00DB1818"/>
    <w:rsid w:val="00DC21A0"/>
    <w:rsid w:val="00DC309B"/>
    <w:rsid w:val="00DC4DA2"/>
    <w:rsid w:val="00DD0938"/>
    <w:rsid w:val="00DD381F"/>
    <w:rsid w:val="00DD3F04"/>
    <w:rsid w:val="00DD4C17"/>
    <w:rsid w:val="00DD74A5"/>
    <w:rsid w:val="00DF2B1F"/>
    <w:rsid w:val="00DF62CD"/>
    <w:rsid w:val="00E11679"/>
    <w:rsid w:val="00E16509"/>
    <w:rsid w:val="00E31F57"/>
    <w:rsid w:val="00E37C98"/>
    <w:rsid w:val="00E411D1"/>
    <w:rsid w:val="00E44582"/>
    <w:rsid w:val="00E51F48"/>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0AE5"/>
    <w:rsid w:val="00FA1266"/>
    <w:rsid w:val="00FC1192"/>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641645"/>
    <w:pPr>
      <w:spacing w:after="120"/>
    </w:pPr>
    <w:rPr>
      <w:rFonts w:ascii="Arial" w:eastAsia="SimSun" w:hAnsi="Arial"/>
      <w:lang w:val="en-GB" w:eastAsia="en-US"/>
    </w:rPr>
  </w:style>
  <w:style w:type="character" w:customStyle="1" w:styleId="CRCoverPageZchn">
    <w:name w:val="CR Cover Page Zchn"/>
    <w:link w:val="CRCoverPage"/>
    <w:rsid w:val="0064164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 w:id="54684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1653</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7</cp:revision>
  <cp:lastPrinted>2019-02-25T14:05:00Z</cp:lastPrinted>
  <dcterms:created xsi:type="dcterms:W3CDTF">2023-08-23T11:35:00Z</dcterms:created>
  <dcterms:modified xsi:type="dcterms:W3CDTF">2023-08-25T11:52:00Z</dcterms:modified>
</cp:coreProperties>
</file>